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E63D9" w14:textId="77777777" w:rsidR="00893178" w:rsidRDefault="00560194" w:rsidP="00AD3504">
      <w:pPr>
        <w:tabs>
          <w:tab w:val="left" w:pos="2151"/>
        </w:tabs>
        <w:jc w:val="center"/>
        <w:rPr>
          <w:rFonts w:cs="Arial"/>
        </w:rPr>
      </w:pPr>
      <w:r w:rsidRPr="002D7CA9">
        <w:rPr>
          <w:noProof/>
          <w:lang w:eastAsia="pl-PL" w:bidi="ar-SA"/>
        </w:rPr>
        <w:drawing>
          <wp:inline distT="0" distB="0" distL="0" distR="0" wp14:anchorId="5B4CBCE1" wp14:editId="29F6FB2D">
            <wp:extent cx="779145" cy="779145"/>
            <wp:effectExtent l="0" t="0" r="1905" b="19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9730C" w14:textId="77777777" w:rsidR="00BB0A2A" w:rsidRDefault="00893178" w:rsidP="00893178">
      <w:pPr>
        <w:jc w:val="both"/>
        <w:rPr>
          <w:rFonts w:cs="Arial"/>
          <w:b/>
        </w:rPr>
      </w:pPr>
      <w:r>
        <w:rPr>
          <w:rFonts w:cs="Arial"/>
          <w:b/>
        </w:rPr>
        <w:t xml:space="preserve">Dyrektor </w:t>
      </w:r>
      <w:r w:rsidR="00076443">
        <w:rPr>
          <w:rFonts w:cs="Arial"/>
          <w:b/>
        </w:rPr>
        <w:t xml:space="preserve">Wykonawczy </w:t>
      </w:r>
    </w:p>
    <w:p w14:paraId="17DF4677" w14:textId="77777777" w:rsidR="00893178" w:rsidRDefault="00076443" w:rsidP="00893178">
      <w:pPr>
        <w:jc w:val="both"/>
        <w:rPr>
          <w:rFonts w:cs="Arial"/>
        </w:rPr>
      </w:pPr>
      <w:r>
        <w:rPr>
          <w:rFonts w:cs="Arial"/>
          <w:b/>
        </w:rPr>
        <w:t>ds.</w:t>
      </w:r>
      <w:r w:rsidR="00893178">
        <w:rPr>
          <w:rFonts w:cs="Arial"/>
          <w:b/>
        </w:rPr>
        <w:t xml:space="preserve"> </w:t>
      </w:r>
      <w:r w:rsidR="00665E9B">
        <w:rPr>
          <w:rFonts w:cs="Arial"/>
          <w:b/>
        </w:rPr>
        <w:t>Kontroli i Bezpieczeństwa</w:t>
      </w:r>
    </w:p>
    <w:p w14:paraId="6B9EF20F" w14:textId="77777777" w:rsidR="00893178" w:rsidRDefault="00893178" w:rsidP="00893178">
      <w:pPr>
        <w:rPr>
          <w:rFonts w:cs="Arial"/>
        </w:rPr>
      </w:pPr>
    </w:p>
    <w:p w14:paraId="4BB91772" w14:textId="77777777" w:rsidR="00E56678" w:rsidRDefault="00E56678" w:rsidP="00893178">
      <w:pPr>
        <w:rPr>
          <w:rFonts w:cs="Arial"/>
        </w:rPr>
      </w:pPr>
    </w:p>
    <w:p w14:paraId="16C53CC5" w14:textId="778157EA" w:rsidR="00893178" w:rsidRPr="008B68EF" w:rsidRDefault="00893178" w:rsidP="000D6CED">
      <w:pPr>
        <w:ind w:left="708"/>
        <w:jc w:val="center"/>
        <w:rPr>
          <w:b/>
        </w:rPr>
      </w:pPr>
      <w:r w:rsidRPr="008B68EF">
        <w:rPr>
          <w:b/>
        </w:rPr>
        <w:t>Zarządzenie operacyjne nr</w:t>
      </w:r>
      <w:r w:rsidR="003D3468" w:rsidRPr="008B68EF">
        <w:rPr>
          <w:b/>
        </w:rPr>
        <w:t xml:space="preserve"> </w:t>
      </w:r>
      <w:r w:rsidR="00ED25AB">
        <w:rPr>
          <w:b/>
        </w:rPr>
        <w:t>7/</w:t>
      </w:r>
      <w:r w:rsidR="002F36CC">
        <w:rPr>
          <w:b/>
        </w:rPr>
        <w:t>202</w:t>
      </w:r>
      <w:r w:rsidR="00D656C6">
        <w:rPr>
          <w:b/>
        </w:rPr>
        <w:t>6</w:t>
      </w:r>
      <w:r w:rsidR="003D3468">
        <w:rPr>
          <w:b/>
        </w:rPr>
        <w:t>/</w:t>
      </w:r>
      <w:r w:rsidR="00352383">
        <w:rPr>
          <w:b/>
        </w:rPr>
        <w:t>GC</w:t>
      </w:r>
      <w:r w:rsidR="006C39A8" w:rsidRPr="008B68EF">
        <w:rPr>
          <w:b/>
        </w:rPr>
        <w:br/>
      </w:r>
      <w:r w:rsidRPr="008B68EF">
        <w:rPr>
          <w:b/>
        </w:rPr>
        <w:t>z dnia</w:t>
      </w:r>
      <w:r w:rsidR="00AD47C7">
        <w:rPr>
          <w:b/>
        </w:rPr>
        <w:t xml:space="preserve"> </w:t>
      </w:r>
      <w:r w:rsidR="00ED25AB">
        <w:rPr>
          <w:b/>
        </w:rPr>
        <w:t xml:space="preserve">27 lutego </w:t>
      </w:r>
      <w:r w:rsidR="002F36CC">
        <w:rPr>
          <w:b/>
        </w:rPr>
        <w:t>202</w:t>
      </w:r>
      <w:r w:rsidR="00D656C6">
        <w:rPr>
          <w:b/>
        </w:rPr>
        <w:t>6</w:t>
      </w:r>
      <w:r w:rsidR="002F36CC">
        <w:rPr>
          <w:b/>
        </w:rPr>
        <w:t xml:space="preserve"> </w:t>
      </w:r>
      <w:r w:rsidRPr="008B68EF">
        <w:rPr>
          <w:b/>
        </w:rPr>
        <w:t>roku</w:t>
      </w:r>
    </w:p>
    <w:p w14:paraId="27B90891" w14:textId="77777777" w:rsidR="00893178" w:rsidRDefault="00893178" w:rsidP="00893178">
      <w:pPr>
        <w:jc w:val="both"/>
        <w:rPr>
          <w:rFonts w:cs="Arial"/>
        </w:rPr>
      </w:pPr>
    </w:p>
    <w:p w14:paraId="008A6298" w14:textId="77777777" w:rsidR="00E6415F" w:rsidRDefault="00DD5F50" w:rsidP="0013073B">
      <w:pPr>
        <w:ind w:left="1418" w:hanging="1418"/>
        <w:jc w:val="both"/>
        <w:rPr>
          <w:rFonts w:cs="Arial"/>
        </w:rPr>
      </w:pPr>
      <w:r w:rsidRPr="00352383">
        <w:rPr>
          <w:rFonts w:cs="Arial"/>
          <w:b/>
          <w:bCs/>
        </w:rPr>
        <w:t>w sprawie</w:t>
      </w:r>
      <w:r>
        <w:rPr>
          <w:rFonts w:cs="Arial"/>
        </w:rPr>
        <w:t>:</w:t>
      </w:r>
      <w:r>
        <w:rPr>
          <w:rFonts w:cs="Arial"/>
        </w:rPr>
        <w:tab/>
      </w:r>
      <w:bookmarkStart w:id="0" w:name="_Hlk222748699"/>
      <w:r w:rsidR="009B678F">
        <w:t>zakazu</w:t>
      </w:r>
      <w:r w:rsidR="00AD47C7" w:rsidRPr="002B157C">
        <w:t xml:space="preserve"> wjazdu pojazdów</w:t>
      </w:r>
      <w:r w:rsidR="00D45F0F">
        <w:t xml:space="preserve"> samochodowych</w:t>
      </w:r>
      <w:r w:rsidR="00AD47C7" w:rsidRPr="002B157C">
        <w:t xml:space="preserve"> </w:t>
      </w:r>
      <w:r w:rsidR="00E32A0A">
        <w:t>wy</w:t>
      </w:r>
      <w:r w:rsidR="00AD47C7" w:rsidRPr="002B157C">
        <w:t xml:space="preserve">produkowanych </w:t>
      </w:r>
      <w:r w:rsidR="00E32A0A">
        <w:t xml:space="preserve">przez koncerny </w:t>
      </w:r>
      <w:r w:rsidR="00AF12B3">
        <w:t>mając</w:t>
      </w:r>
      <w:r w:rsidR="009B678F">
        <w:t>e</w:t>
      </w:r>
      <w:r w:rsidR="00AF12B3">
        <w:t xml:space="preserve"> </w:t>
      </w:r>
      <w:r w:rsidR="00E32A0A">
        <w:t xml:space="preserve">siedzibę </w:t>
      </w:r>
      <w:r w:rsidR="00AD47C7">
        <w:t>na terenie</w:t>
      </w:r>
      <w:r w:rsidR="00AD47C7" w:rsidRPr="002B157C">
        <w:t xml:space="preserve"> Chińsk</w:t>
      </w:r>
      <w:r w:rsidR="00AD47C7">
        <w:t>iej</w:t>
      </w:r>
      <w:r w:rsidR="00AD47C7" w:rsidRPr="002B157C">
        <w:t xml:space="preserve"> Republ</w:t>
      </w:r>
      <w:r w:rsidR="00AD47C7">
        <w:t>iki Ludowej</w:t>
      </w:r>
      <w:r w:rsidR="00522AFE">
        <w:t>,</w:t>
      </w:r>
      <w:r w:rsidR="00665E9B">
        <w:t xml:space="preserve"> na </w:t>
      </w:r>
      <w:bookmarkStart w:id="1" w:name="_Hlk222381921"/>
      <w:r w:rsidR="00153BB4">
        <w:t>tereny stanowiące</w:t>
      </w:r>
      <w:r w:rsidR="003C4A29">
        <w:t xml:space="preserve"> infrastrukturę krytyczną oraz podlegające szczególnej o</w:t>
      </w:r>
      <w:r w:rsidR="00665E9B">
        <w:t>chroni</w:t>
      </w:r>
      <w:r w:rsidR="003C4A29">
        <w:t>e</w:t>
      </w:r>
      <w:bookmarkEnd w:id="1"/>
      <w:r w:rsidR="003C4A29">
        <w:t xml:space="preserve"> w ORLEN S.A.</w:t>
      </w:r>
      <w:bookmarkEnd w:id="0"/>
    </w:p>
    <w:p w14:paraId="57F5125F" w14:textId="77777777" w:rsidR="00A96F97" w:rsidRDefault="00A96F97" w:rsidP="0005462B">
      <w:pPr>
        <w:spacing w:after="120"/>
        <w:jc w:val="both"/>
        <w:rPr>
          <w:b/>
        </w:rPr>
      </w:pPr>
    </w:p>
    <w:p w14:paraId="6FCEA658" w14:textId="77777777" w:rsidR="0036705F" w:rsidRPr="0013073B" w:rsidRDefault="00893178" w:rsidP="0013073B">
      <w:pPr>
        <w:spacing w:after="120"/>
        <w:jc w:val="both"/>
        <w:rPr>
          <w:rFonts w:cs="Arial"/>
        </w:rPr>
      </w:pPr>
      <w:r w:rsidRPr="0013073B">
        <w:rPr>
          <w:rFonts w:cs="Arial"/>
        </w:rPr>
        <w:t xml:space="preserve">W </w:t>
      </w:r>
      <w:r w:rsidR="00A468DC" w:rsidRPr="0013073B">
        <w:rPr>
          <w:rFonts w:cs="Arial"/>
        </w:rPr>
        <w:t xml:space="preserve">związku z obecną sytuacją geopolityczną </w:t>
      </w:r>
      <w:r w:rsidR="007218B2" w:rsidRPr="0013073B">
        <w:rPr>
          <w:rFonts w:cs="Arial"/>
        </w:rPr>
        <w:t xml:space="preserve">oraz </w:t>
      </w:r>
      <w:r w:rsidR="00A468DC" w:rsidRPr="0013073B">
        <w:rPr>
          <w:rFonts w:cs="Arial"/>
        </w:rPr>
        <w:t xml:space="preserve">w </w:t>
      </w:r>
      <w:r w:rsidRPr="0013073B">
        <w:rPr>
          <w:rFonts w:cs="Arial"/>
        </w:rPr>
        <w:t>celu zapewnienia</w:t>
      </w:r>
      <w:r w:rsidR="002D71AA" w:rsidRPr="0013073B">
        <w:t xml:space="preserve"> </w:t>
      </w:r>
      <w:r w:rsidR="00AA22AB" w:rsidRPr="0013073B">
        <w:rPr>
          <w:rFonts w:cs="Arial"/>
        </w:rPr>
        <w:t xml:space="preserve">właściwego </w:t>
      </w:r>
      <w:r w:rsidR="00AD47C7" w:rsidRPr="0013073B">
        <w:rPr>
          <w:rFonts w:cs="Arial"/>
        </w:rPr>
        <w:t>poziomu bezpieczeństwa</w:t>
      </w:r>
      <w:r w:rsidR="00665E9B" w:rsidRPr="0013073B">
        <w:rPr>
          <w:rFonts w:cs="Arial"/>
        </w:rPr>
        <w:t>,</w:t>
      </w:r>
      <w:r w:rsidR="00AD47C7" w:rsidRPr="0013073B">
        <w:rPr>
          <w:rFonts w:cs="Arial"/>
        </w:rPr>
        <w:t xml:space="preserve"> w tym cyberbezpieczeństwa</w:t>
      </w:r>
      <w:r w:rsidR="007218B2" w:rsidRPr="0013073B">
        <w:rPr>
          <w:rFonts w:cs="Arial"/>
        </w:rPr>
        <w:t>,</w:t>
      </w:r>
      <w:r w:rsidR="00AD47C7" w:rsidRPr="0013073B">
        <w:rPr>
          <w:rFonts w:cs="Arial"/>
        </w:rPr>
        <w:t xml:space="preserve"> </w:t>
      </w:r>
      <w:r w:rsidR="00665E9B" w:rsidRPr="0013073B">
        <w:rPr>
          <w:rFonts w:cs="Arial"/>
        </w:rPr>
        <w:t>na terenach</w:t>
      </w:r>
      <w:r w:rsidR="00CF0856" w:rsidRPr="0013073B">
        <w:rPr>
          <w:rFonts w:cs="Arial"/>
        </w:rPr>
        <w:t xml:space="preserve"> </w:t>
      </w:r>
      <w:bookmarkStart w:id="2" w:name="_Hlk222842098"/>
      <w:r w:rsidR="00CF0856" w:rsidRPr="0013073B">
        <w:rPr>
          <w:rFonts w:cs="Arial"/>
        </w:rPr>
        <w:t xml:space="preserve">stanowiących infrastrukturę krytyczną oraz podlegających szczególnej ochronie w </w:t>
      </w:r>
      <w:r w:rsidR="00665E9B" w:rsidRPr="0013073B">
        <w:rPr>
          <w:rFonts w:cs="Arial"/>
        </w:rPr>
        <w:t>ORLEN S.A.</w:t>
      </w:r>
      <w:bookmarkEnd w:id="2"/>
      <w:r w:rsidR="00CF0856" w:rsidRPr="0013073B">
        <w:rPr>
          <w:rFonts w:cs="Arial"/>
        </w:rPr>
        <w:t>,</w:t>
      </w:r>
      <w:r w:rsidR="00665E9B" w:rsidRPr="0013073B">
        <w:rPr>
          <w:rFonts w:cs="Arial"/>
        </w:rPr>
        <w:t xml:space="preserve"> </w:t>
      </w:r>
      <w:r w:rsidR="0036705F" w:rsidRPr="0013073B">
        <w:rPr>
          <w:rFonts w:cs="Arial"/>
        </w:rPr>
        <w:t>zarządza się, co następuje:</w:t>
      </w:r>
    </w:p>
    <w:p w14:paraId="65D06F7C" w14:textId="77777777" w:rsidR="0036705F" w:rsidRPr="0013073B" w:rsidRDefault="0036705F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Pr="0013073B">
        <w:rPr>
          <w:b/>
          <w:bCs/>
        </w:rPr>
        <w:t>1</w:t>
      </w:r>
    </w:p>
    <w:p w14:paraId="0851C915" w14:textId="38B255F4" w:rsidR="00893178" w:rsidRDefault="0036705F" w:rsidP="000478F1">
      <w:pPr>
        <w:pStyle w:val="Akapitzlist"/>
        <w:numPr>
          <w:ilvl w:val="0"/>
          <w:numId w:val="7"/>
        </w:numPr>
        <w:spacing w:after="120"/>
        <w:ind w:left="426" w:hanging="426"/>
        <w:contextualSpacing w:val="0"/>
      </w:pPr>
      <w:r w:rsidRPr="00931AF5">
        <w:rPr>
          <w:rFonts w:cs="Arial"/>
        </w:rPr>
        <w:t>W</w:t>
      </w:r>
      <w:r w:rsidR="00665E9B" w:rsidRPr="00931AF5">
        <w:rPr>
          <w:rFonts w:cs="Arial"/>
        </w:rPr>
        <w:t xml:space="preserve">prowadza się zakaz wjazdu </w:t>
      </w:r>
      <w:r w:rsidR="00BA053B" w:rsidRPr="00931AF5">
        <w:rPr>
          <w:rFonts w:cs="Arial"/>
        </w:rPr>
        <w:t xml:space="preserve">pojazdów samochodowych wyprodukowanych </w:t>
      </w:r>
      <w:r w:rsidR="00BA053B" w:rsidRPr="0013073B">
        <w:t>przez koncerny mające siedzibę na terenie Chińskiej Republiki Ludowej</w:t>
      </w:r>
      <w:r w:rsidR="009C5890">
        <w:t>,</w:t>
      </w:r>
      <w:r w:rsidR="00BA053B" w:rsidRPr="0013073B">
        <w:t xml:space="preserve"> </w:t>
      </w:r>
      <w:r w:rsidRPr="0013073B">
        <w:t>na tereny stanowiące infrastrukturę krytyczną oraz podlegające szczególnej ochronie w</w:t>
      </w:r>
      <w:r w:rsidR="009C5890">
        <w:t> </w:t>
      </w:r>
      <w:r w:rsidRPr="0013073B">
        <w:t>ORLEN S.A.</w:t>
      </w:r>
      <w:r w:rsidR="00BA053B" w:rsidRPr="0013073B">
        <w:t>, w tym na teren zakład</w:t>
      </w:r>
      <w:r w:rsidR="00186A25">
        <w:t>ów</w:t>
      </w:r>
      <w:r w:rsidR="00BA053B" w:rsidRPr="0013073B">
        <w:t xml:space="preserve"> </w:t>
      </w:r>
      <w:r w:rsidR="00186A25" w:rsidRPr="0013073B">
        <w:t>produkcyjn</w:t>
      </w:r>
      <w:r w:rsidR="00186A25">
        <w:t>ych i obiektów o ograniczonym dostępie</w:t>
      </w:r>
      <w:r w:rsidR="00186A25" w:rsidRPr="0013073B">
        <w:t xml:space="preserve"> </w:t>
      </w:r>
      <w:r w:rsidR="00BA053B" w:rsidRPr="0013073B">
        <w:t>w Płocku</w:t>
      </w:r>
      <w:r w:rsidR="00C16889">
        <w:t xml:space="preserve"> </w:t>
      </w:r>
      <w:r w:rsidR="00BA053B" w:rsidRPr="0013073B">
        <w:t>w Gdańsku</w:t>
      </w:r>
      <w:r w:rsidR="00186A25">
        <w:t>, we Włocławku</w:t>
      </w:r>
      <w:r w:rsidR="00BA053B" w:rsidRPr="0013073B">
        <w:t xml:space="preserve"> oraz </w:t>
      </w:r>
      <w:r w:rsidR="00186A25" w:rsidRPr="0013073B">
        <w:t>Terminal</w:t>
      </w:r>
      <w:r w:rsidR="00186A25">
        <w:t>i</w:t>
      </w:r>
      <w:r w:rsidR="00186A25" w:rsidRPr="0013073B">
        <w:t xml:space="preserve"> </w:t>
      </w:r>
      <w:r w:rsidR="00BA053B" w:rsidRPr="0013073B">
        <w:t>Paliw</w:t>
      </w:r>
      <w:r w:rsidR="00CC41AB" w:rsidRPr="0013073B">
        <w:t>.</w:t>
      </w:r>
    </w:p>
    <w:p w14:paraId="449BE6B9" w14:textId="77777777" w:rsidR="00931AF5" w:rsidRPr="0013073B" w:rsidRDefault="00931AF5" w:rsidP="000478F1">
      <w:pPr>
        <w:pStyle w:val="Akapitzlist"/>
        <w:numPr>
          <w:ilvl w:val="0"/>
          <w:numId w:val="7"/>
        </w:numPr>
        <w:spacing w:after="120"/>
        <w:ind w:left="426" w:hanging="426"/>
        <w:contextualSpacing w:val="0"/>
      </w:pPr>
      <w:r>
        <w:rPr>
          <w:rFonts w:cs="Arial"/>
        </w:rPr>
        <w:t>Dyrektor Biura Bezpieczeństwa Fizycznego</w:t>
      </w:r>
      <w:r w:rsidR="00542C12" w:rsidRPr="00542C12">
        <w:t xml:space="preserve"> </w:t>
      </w:r>
      <w:r w:rsidR="00542C12" w:rsidRPr="0013073B">
        <w:t>lub Zastępca Dyrektora tego Biura</w:t>
      </w:r>
      <w:r>
        <w:rPr>
          <w:rFonts w:cs="Arial"/>
        </w:rPr>
        <w:t xml:space="preserve"> </w:t>
      </w:r>
      <w:r w:rsidR="00C30474">
        <w:rPr>
          <w:rFonts w:cs="Arial"/>
        </w:rPr>
        <w:t xml:space="preserve">jest uprawniony do wyznaczania terenów objętych zasadami opisanymi w </w:t>
      </w:r>
      <w:r w:rsidR="00FF0E2A">
        <w:rPr>
          <w:rFonts w:cs="Arial"/>
        </w:rPr>
        <w:t>ust.</w:t>
      </w:r>
      <w:r w:rsidR="00C30474">
        <w:rPr>
          <w:rFonts w:cs="Arial"/>
        </w:rPr>
        <w:t xml:space="preserve"> 1.</w:t>
      </w:r>
    </w:p>
    <w:p w14:paraId="2BEF149C" w14:textId="77777777" w:rsidR="00DB79F5" w:rsidRPr="0013073B" w:rsidRDefault="00DB79F5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 2</w:t>
      </w:r>
    </w:p>
    <w:p w14:paraId="0DF67081" w14:textId="77777777" w:rsidR="006727C7" w:rsidRPr="0013073B" w:rsidRDefault="006727C7" w:rsidP="0013073B">
      <w:pPr>
        <w:spacing w:after="120"/>
        <w:jc w:val="both"/>
        <w:rPr>
          <w:rFonts w:cs="Arial"/>
        </w:rPr>
      </w:pPr>
      <w:r w:rsidRPr="0013073B">
        <w:rPr>
          <w:rFonts w:cs="Arial"/>
        </w:rPr>
        <w:t>Zakaz</w:t>
      </w:r>
      <w:r w:rsidR="002A35E9" w:rsidRPr="0013073B">
        <w:rPr>
          <w:rFonts w:cs="Arial"/>
        </w:rPr>
        <w:t xml:space="preserve">, o którym mowa w </w:t>
      </w:r>
      <w:r w:rsidR="00DB79F5" w:rsidRPr="0013073B">
        <w:rPr>
          <w:rFonts w:cs="Arial"/>
        </w:rPr>
        <w:t>§ 1 niniejszego Zarządzenia operacyjnego</w:t>
      </w:r>
      <w:r w:rsidR="002A35E9" w:rsidRPr="0013073B">
        <w:rPr>
          <w:rFonts w:cs="Arial"/>
        </w:rPr>
        <w:t>,</w:t>
      </w:r>
      <w:r w:rsidRPr="0013073B">
        <w:rPr>
          <w:rFonts w:cs="Arial"/>
        </w:rPr>
        <w:t xml:space="preserve"> dotyczy wjazdów stałych, jednorazowych i czasowych</w:t>
      </w:r>
      <w:r w:rsidR="001E05D5" w:rsidRPr="0013073B">
        <w:rPr>
          <w:rFonts w:cs="Arial"/>
        </w:rPr>
        <w:t>, w rozumieniu odrębn</w:t>
      </w:r>
      <w:r w:rsidR="00086C3C" w:rsidRPr="0013073B">
        <w:rPr>
          <w:rFonts w:cs="Arial"/>
        </w:rPr>
        <w:t>ych</w:t>
      </w:r>
      <w:r w:rsidR="001E05D5" w:rsidRPr="0013073B">
        <w:rPr>
          <w:rFonts w:cs="Arial"/>
        </w:rPr>
        <w:t xml:space="preserve"> wewnętrznych aktów organizacyjnych.</w:t>
      </w:r>
    </w:p>
    <w:p w14:paraId="4246B172" w14:textId="77777777" w:rsidR="00DB79F5" w:rsidRPr="0013073B" w:rsidRDefault="00DB79F5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 3</w:t>
      </w:r>
    </w:p>
    <w:p w14:paraId="2D123F2D" w14:textId="77777777" w:rsidR="006727C7" w:rsidRPr="0013073B" w:rsidRDefault="00901267" w:rsidP="000478F1">
      <w:pPr>
        <w:pStyle w:val="Akapitzlist"/>
        <w:numPr>
          <w:ilvl w:val="0"/>
          <w:numId w:val="6"/>
        </w:numPr>
        <w:spacing w:after="120"/>
        <w:ind w:left="426" w:hanging="357"/>
        <w:contextualSpacing w:val="0"/>
        <w:rPr>
          <w:rFonts w:cs="Arial"/>
        </w:rPr>
      </w:pPr>
      <w:r w:rsidRPr="0013073B">
        <w:rPr>
          <w:rFonts w:cs="Arial"/>
        </w:rPr>
        <w:t xml:space="preserve">Zobowiązuje się </w:t>
      </w:r>
      <w:r w:rsidR="00910C48" w:rsidRPr="0013073B">
        <w:rPr>
          <w:rFonts w:cs="Arial"/>
        </w:rPr>
        <w:t>wszys</w:t>
      </w:r>
      <w:r w:rsidRPr="0013073B">
        <w:rPr>
          <w:rFonts w:cs="Arial"/>
        </w:rPr>
        <w:t xml:space="preserve">tkich </w:t>
      </w:r>
      <w:r w:rsidR="00DA299D">
        <w:rPr>
          <w:rFonts w:cs="Arial"/>
        </w:rPr>
        <w:t xml:space="preserve">odpowiedzialnych za nadzorowanie </w:t>
      </w:r>
      <w:r w:rsidR="00EF59A0" w:rsidRPr="0013073B">
        <w:rPr>
          <w:rFonts w:cs="Arial"/>
        </w:rPr>
        <w:t xml:space="preserve">wjazdu na </w:t>
      </w:r>
      <w:r w:rsidR="00EF59A0" w:rsidRPr="0013073B">
        <w:t>tereny stanowiące infrastrukturę krytyczną oraz podlegające szczególnej ochronie w ORLEN S.A.</w:t>
      </w:r>
      <w:r w:rsidR="00EF59A0" w:rsidRPr="0013073B">
        <w:rPr>
          <w:rFonts w:cs="Arial"/>
        </w:rPr>
        <w:t>,</w:t>
      </w:r>
      <w:r w:rsidR="005340CB">
        <w:rPr>
          <w:rFonts w:cs="Arial"/>
        </w:rPr>
        <w:t xml:space="preserve"> w</w:t>
      </w:r>
      <w:r w:rsidR="00EF59A0" w:rsidRPr="0013073B">
        <w:rPr>
          <w:rFonts w:cs="Arial"/>
        </w:rPr>
        <w:t xml:space="preserve"> </w:t>
      </w:r>
      <w:r w:rsidR="006727C7" w:rsidRPr="0013073B">
        <w:rPr>
          <w:rFonts w:cs="Arial"/>
        </w:rPr>
        <w:t>tym pracowni</w:t>
      </w:r>
      <w:r w:rsidR="00202642" w:rsidRPr="0013073B">
        <w:rPr>
          <w:rFonts w:cs="Arial"/>
        </w:rPr>
        <w:t>ków</w:t>
      </w:r>
      <w:r w:rsidR="006727C7" w:rsidRPr="0013073B">
        <w:rPr>
          <w:rFonts w:cs="Arial"/>
        </w:rPr>
        <w:t xml:space="preserve"> </w:t>
      </w:r>
      <w:r w:rsidR="003054F5" w:rsidRPr="0013073B">
        <w:rPr>
          <w:rFonts w:cs="Arial"/>
        </w:rPr>
        <w:t>Służby Ochrony</w:t>
      </w:r>
      <w:r w:rsidR="006727C7" w:rsidRPr="0013073B">
        <w:rPr>
          <w:rFonts w:cs="Arial"/>
        </w:rPr>
        <w:t>, Biur Przepustek, Recepcji</w:t>
      </w:r>
      <w:r w:rsidR="002A35E9" w:rsidRPr="0013073B">
        <w:rPr>
          <w:rFonts w:cs="Arial"/>
        </w:rPr>
        <w:t xml:space="preserve">, </w:t>
      </w:r>
      <w:r w:rsidR="00851C64" w:rsidRPr="0013073B">
        <w:rPr>
          <w:rFonts w:cs="Arial"/>
        </w:rPr>
        <w:t xml:space="preserve">do </w:t>
      </w:r>
      <w:r w:rsidR="00852704" w:rsidRPr="0013073B">
        <w:rPr>
          <w:rFonts w:cs="Arial"/>
        </w:rPr>
        <w:t>realizacji niniejszego Zarządzenia operacyjnego</w:t>
      </w:r>
      <w:r w:rsidR="003054F5" w:rsidRPr="0013073B">
        <w:rPr>
          <w:rFonts w:cs="Arial"/>
        </w:rPr>
        <w:t>.</w:t>
      </w:r>
    </w:p>
    <w:p w14:paraId="300E763E" w14:textId="2C9835FA" w:rsidR="00852704" w:rsidRPr="0013073B" w:rsidRDefault="00852704" w:rsidP="000478F1">
      <w:pPr>
        <w:pStyle w:val="Akapitzlist"/>
        <w:numPr>
          <w:ilvl w:val="0"/>
          <w:numId w:val="6"/>
        </w:numPr>
        <w:spacing w:after="120"/>
        <w:ind w:left="426" w:hanging="357"/>
        <w:contextualSpacing w:val="0"/>
        <w:rPr>
          <w:rFonts w:cs="Arial"/>
        </w:rPr>
      </w:pPr>
      <w:r w:rsidRPr="0013073B">
        <w:rPr>
          <w:rFonts w:cs="Arial"/>
        </w:rPr>
        <w:t xml:space="preserve">Dyrektora Biura Bezpieczeństwa Fizycznego </w:t>
      </w:r>
      <w:r w:rsidR="00C422DD" w:rsidRPr="00C422DD">
        <w:rPr>
          <w:rFonts w:cs="Arial"/>
        </w:rPr>
        <w:t xml:space="preserve">lub </w:t>
      </w:r>
      <w:r w:rsidR="00C422DD" w:rsidRPr="00EA70DA">
        <w:rPr>
          <w:rFonts w:cs="Arial"/>
        </w:rPr>
        <w:t>Zastępcę Dyrektora tego Biura</w:t>
      </w:r>
      <w:r w:rsidR="00C422DD" w:rsidRPr="00C422DD">
        <w:rPr>
          <w:rFonts w:cs="Arial"/>
        </w:rPr>
        <w:t xml:space="preserve"> </w:t>
      </w:r>
      <w:r w:rsidRPr="0013073B">
        <w:rPr>
          <w:rFonts w:cs="Arial"/>
        </w:rPr>
        <w:t xml:space="preserve">zobowiązuje się do przekazania </w:t>
      </w:r>
      <w:r w:rsidR="00202642" w:rsidRPr="0013073B">
        <w:rPr>
          <w:rFonts w:cs="Arial"/>
        </w:rPr>
        <w:t>osobom</w:t>
      </w:r>
      <w:r w:rsidRPr="0013073B">
        <w:rPr>
          <w:rFonts w:cs="Arial"/>
        </w:rPr>
        <w:t>, o których mowa w ust. 1, wytycznych w</w:t>
      </w:r>
      <w:r w:rsidR="009C5890">
        <w:rPr>
          <w:rFonts w:cs="Arial"/>
        </w:rPr>
        <w:t> </w:t>
      </w:r>
      <w:r w:rsidRPr="0013073B">
        <w:rPr>
          <w:rFonts w:cs="Arial"/>
        </w:rPr>
        <w:t xml:space="preserve">zakresie realizacji zakazu, o którym mowa w § 1 niniejszego Zarządzenia operacyjnego. </w:t>
      </w:r>
    </w:p>
    <w:p w14:paraId="35DAFAA5" w14:textId="77777777" w:rsidR="00FF0E2A" w:rsidRDefault="00FF0E2A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</w:p>
    <w:p w14:paraId="2CCE68C7" w14:textId="77777777" w:rsidR="00DB79F5" w:rsidRPr="0013073B" w:rsidRDefault="00DB79F5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lastRenderedPageBreak/>
        <w:t>§ 4</w:t>
      </w:r>
    </w:p>
    <w:p w14:paraId="05967629" w14:textId="665B8478" w:rsidR="006727C7" w:rsidRPr="0013073B" w:rsidRDefault="006727C7" w:rsidP="0013073B">
      <w:pPr>
        <w:spacing w:after="120"/>
        <w:jc w:val="both"/>
        <w:rPr>
          <w:rFonts w:cs="Arial"/>
        </w:rPr>
      </w:pPr>
      <w:r w:rsidRPr="0013073B">
        <w:rPr>
          <w:rFonts w:cs="Arial"/>
        </w:rPr>
        <w:t xml:space="preserve">Niniejsze </w:t>
      </w:r>
      <w:r w:rsidR="002A35E9" w:rsidRPr="0013073B">
        <w:rPr>
          <w:rFonts w:cs="Arial"/>
        </w:rPr>
        <w:t>Z</w:t>
      </w:r>
      <w:r w:rsidRPr="0013073B">
        <w:rPr>
          <w:rFonts w:cs="Arial"/>
        </w:rPr>
        <w:t xml:space="preserve">arządzenie </w:t>
      </w:r>
      <w:r w:rsidR="00213CC6" w:rsidRPr="0013073B">
        <w:rPr>
          <w:rFonts w:cs="Arial"/>
        </w:rPr>
        <w:t xml:space="preserve">operacyjne </w:t>
      </w:r>
      <w:r w:rsidRPr="0013073B">
        <w:rPr>
          <w:rFonts w:cs="Arial"/>
        </w:rPr>
        <w:t>stosuje się do wszystkich użytkowników</w:t>
      </w:r>
      <w:r w:rsidR="00CB5BEB" w:rsidRPr="0013073B">
        <w:rPr>
          <w:rFonts w:cs="Arial"/>
        </w:rPr>
        <w:t xml:space="preserve"> </w:t>
      </w:r>
      <w:r w:rsidR="00CB5BEB" w:rsidRPr="0013073B">
        <w:t>pojazdów samochodowych wyprodukowanych przez koncerny mające siedzibę na terenie Chińskiej Republiki Ludowej</w:t>
      </w:r>
      <w:r w:rsidRPr="0013073B">
        <w:rPr>
          <w:rFonts w:cs="Arial"/>
        </w:rPr>
        <w:t>, w tym</w:t>
      </w:r>
      <w:r w:rsidR="003054F5" w:rsidRPr="0013073B">
        <w:rPr>
          <w:rFonts w:cs="Arial"/>
        </w:rPr>
        <w:t xml:space="preserve">, m.in., </w:t>
      </w:r>
    </w:p>
    <w:p w14:paraId="783FAA87" w14:textId="77777777" w:rsidR="006727C7" w:rsidRPr="0013073B" w:rsidRDefault="006727C7" w:rsidP="000478F1">
      <w:pPr>
        <w:pStyle w:val="Akapitzlist"/>
        <w:numPr>
          <w:ilvl w:val="0"/>
          <w:numId w:val="3"/>
        </w:numPr>
        <w:spacing w:after="120"/>
        <w:ind w:left="1276" w:hanging="425"/>
        <w:contextualSpacing w:val="0"/>
      </w:pPr>
      <w:r w:rsidRPr="0013073B">
        <w:t xml:space="preserve">pracowników </w:t>
      </w:r>
      <w:r w:rsidR="003054F5" w:rsidRPr="0013073B">
        <w:t>ORLEN S.A.</w:t>
      </w:r>
      <w:r w:rsidRPr="0013073B">
        <w:t>,</w:t>
      </w:r>
    </w:p>
    <w:p w14:paraId="3D7E009E" w14:textId="77777777" w:rsidR="006727C7" w:rsidRPr="0013073B" w:rsidRDefault="005340CB" w:rsidP="000478F1">
      <w:pPr>
        <w:pStyle w:val="Akapitzlist"/>
        <w:numPr>
          <w:ilvl w:val="0"/>
          <w:numId w:val="3"/>
        </w:numPr>
        <w:spacing w:after="120"/>
        <w:ind w:left="1276" w:hanging="425"/>
        <w:contextualSpacing w:val="0"/>
      </w:pPr>
      <w:r>
        <w:t xml:space="preserve">kontrahentów oraz </w:t>
      </w:r>
      <w:r w:rsidR="006727C7" w:rsidRPr="0013073B">
        <w:t xml:space="preserve">pracowników </w:t>
      </w:r>
      <w:r w:rsidR="00CB5BEB" w:rsidRPr="0013073B">
        <w:t xml:space="preserve">podmiotów </w:t>
      </w:r>
      <w:r w:rsidR="006727C7" w:rsidRPr="0013073B">
        <w:t>zewnętrznych</w:t>
      </w:r>
      <w:r w:rsidR="00CB5BEB" w:rsidRPr="0013073B">
        <w:t xml:space="preserve"> wykonujących usługi na terenach stanowiących infrastrukturę krytyczną oraz podlegając</w:t>
      </w:r>
      <w:r w:rsidR="00C84F55" w:rsidRPr="0013073B">
        <w:t>ych</w:t>
      </w:r>
      <w:r w:rsidR="00CB5BEB" w:rsidRPr="0013073B">
        <w:t xml:space="preserve"> szczególnej ochronie w ORLEN S.A.</w:t>
      </w:r>
      <w:r w:rsidR="006727C7" w:rsidRPr="0013073B">
        <w:t>,</w:t>
      </w:r>
    </w:p>
    <w:p w14:paraId="25EA85BE" w14:textId="77777777" w:rsidR="00C84F55" w:rsidRPr="0013073B" w:rsidRDefault="006727C7" w:rsidP="000478F1">
      <w:pPr>
        <w:pStyle w:val="Akapitzlist"/>
        <w:numPr>
          <w:ilvl w:val="0"/>
          <w:numId w:val="3"/>
        </w:numPr>
        <w:spacing w:after="120"/>
        <w:ind w:left="1276" w:hanging="425"/>
        <w:contextualSpacing w:val="0"/>
      </w:pPr>
      <w:r w:rsidRPr="0013073B">
        <w:t xml:space="preserve">gości oraz </w:t>
      </w:r>
    </w:p>
    <w:p w14:paraId="3119836B" w14:textId="77777777" w:rsidR="006727C7" w:rsidRPr="0013073B" w:rsidRDefault="006727C7" w:rsidP="000478F1">
      <w:pPr>
        <w:pStyle w:val="Akapitzlist"/>
        <w:numPr>
          <w:ilvl w:val="0"/>
          <w:numId w:val="3"/>
        </w:numPr>
        <w:spacing w:after="120"/>
        <w:ind w:left="1276" w:hanging="425"/>
        <w:contextualSpacing w:val="0"/>
      </w:pPr>
      <w:r w:rsidRPr="0013073B">
        <w:t>podmiotów świadczących usługi transportowe</w:t>
      </w:r>
      <w:r w:rsidR="00C84F55" w:rsidRPr="0013073B">
        <w:t xml:space="preserve"> na terenach stanowiących infrastrukturę krytyczną oraz podlegających szczególnej ochronie w ORLEN S.A</w:t>
      </w:r>
      <w:r w:rsidRPr="0013073B">
        <w:t>.</w:t>
      </w:r>
    </w:p>
    <w:p w14:paraId="3AD37EF5" w14:textId="77777777" w:rsidR="00A96F97" w:rsidRPr="0013073B" w:rsidRDefault="00A96F97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DB79F5" w:rsidRPr="0013073B">
        <w:rPr>
          <w:b/>
          <w:bCs/>
        </w:rPr>
        <w:t>5</w:t>
      </w:r>
    </w:p>
    <w:p w14:paraId="5EBA43BC" w14:textId="77777777" w:rsidR="006727C7" w:rsidRPr="0013073B" w:rsidRDefault="00AB0B56" w:rsidP="0013073B">
      <w:pPr>
        <w:spacing w:after="120"/>
        <w:jc w:val="both"/>
      </w:pPr>
      <w:r w:rsidRPr="0013073B">
        <w:t xml:space="preserve">Zobowiązuje się </w:t>
      </w:r>
      <w:r w:rsidR="00CC41AB" w:rsidRPr="0013073B">
        <w:t>Dyrektor</w:t>
      </w:r>
      <w:r w:rsidRPr="0013073B">
        <w:t>a</w:t>
      </w:r>
      <w:r w:rsidR="00CC41AB" w:rsidRPr="0013073B">
        <w:t xml:space="preserve"> Wykonawcz</w:t>
      </w:r>
      <w:r w:rsidRPr="0013073B">
        <w:t>ego</w:t>
      </w:r>
      <w:r w:rsidR="00CC41AB" w:rsidRPr="0013073B">
        <w:t xml:space="preserve"> ds. Ładu Korporacyjnego ORLEN S.A. </w:t>
      </w:r>
      <w:r w:rsidR="006727C7" w:rsidRPr="0013073B">
        <w:t xml:space="preserve">do </w:t>
      </w:r>
      <w:r w:rsidR="00CC41AB" w:rsidRPr="0013073B">
        <w:t>przekaz</w:t>
      </w:r>
      <w:r w:rsidR="006727C7" w:rsidRPr="0013073B">
        <w:t>ania</w:t>
      </w:r>
      <w:r w:rsidR="00CC41AB" w:rsidRPr="0013073B">
        <w:t xml:space="preserve"> niniejsze</w:t>
      </w:r>
      <w:r w:rsidR="006727C7" w:rsidRPr="0013073B">
        <w:t>go</w:t>
      </w:r>
      <w:r w:rsidR="00CC41AB" w:rsidRPr="0013073B">
        <w:t xml:space="preserve"> Zarządzeni</w:t>
      </w:r>
      <w:r w:rsidR="006727C7" w:rsidRPr="0013073B">
        <w:t>a</w:t>
      </w:r>
      <w:r w:rsidR="00CC41AB" w:rsidRPr="0013073B">
        <w:t xml:space="preserve"> operacyjne</w:t>
      </w:r>
      <w:r w:rsidR="006727C7" w:rsidRPr="0013073B">
        <w:t>go</w:t>
      </w:r>
      <w:r w:rsidR="00CC41AB" w:rsidRPr="0013073B">
        <w:t xml:space="preserve"> do</w:t>
      </w:r>
      <w:r w:rsidR="006727C7" w:rsidRPr="0013073B">
        <w:t>:</w:t>
      </w:r>
    </w:p>
    <w:p w14:paraId="2AC56F1F" w14:textId="6399B2F4" w:rsidR="006727C7" w:rsidRPr="0013073B" w:rsidRDefault="00CC41AB" w:rsidP="000478F1">
      <w:pPr>
        <w:pStyle w:val="Akapitzlist"/>
        <w:numPr>
          <w:ilvl w:val="0"/>
          <w:numId w:val="4"/>
        </w:numPr>
        <w:spacing w:after="120"/>
        <w:ind w:left="426"/>
        <w:contextualSpacing w:val="0"/>
      </w:pPr>
      <w:r w:rsidRPr="0013073B">
        <w:t xml:space="preserve">Spółek Grupy Kapitałowej ORLEN, w celu </w:t>
      </w:r>
      <w:r w:rsidR="008F07C6">
        <w:t xml:space="preserve">zapoznania się oraz </w:t>
      </w:r>
      <w:r w:rsidRPr="0013073B">
        <w:t>wdrożenia</w:t>
      </w:r>
      <w:r w:rsidR="008F07C6">
        <w:t xml:space="preserve"> (o ile to zasadne)</w:t>
      </w:r>
      <w:r w:rsidR="008B62B3" w:rsidRPr="0013073B">
        <w:t xml:space="preserve">, </w:t>
      </w:r>
      <w:r w:rsidR="003546EF" w:rsidRPr="003546EF">
        <w:t xml:space="preserve">na </w:t>
      </w:r>
      <w:r w:rsidR="00420119">
        <w:t>jego</w:t>
      </w:r>
      <w:r w:rsidR="003546EF" w:rsidRPr="003546EF">
        <w:t xml:space="preserve"> podstawie</w:t>
      </w:r>
      <w:r w:rsidR="00420119">
        <w:t>,</w:t>
      </w:r>
      <w:r w:rsidR="003546EF" w:rsidRPr="003546EF">
        <w:t xml:space="preserve"> wewnętrznych regulacji w zakresie </w:t>
      </w:r>
      <w:r w:rsidR="00420119" w:rsidRPr="00420119">
        <w:t>zakazu wjazdu pojazdów samochodowych wyprodukowanych przez koncerny mające siedzibę na terenie Chińskiej Republiki Ludowej na tereny stanowiące infrastrukturę krytyczną oraz podlegające szczególnej ochronie w ORLEN S.A.</w:t>
      </w:r>
      <w:r w:rsidR="003546EF" w:rsidRPr="003546EF">
        <w:t xml:space="preserve">, w terminie </w:t>
      </w:r>
      <w:r w:rsidR="008B62B3" w:rsidRPr="0013073B">
        <w:t>maksymalnie trzech dni od otrzymania</w:t>
      </w:r>
      <w:r w:rsidR="00153BB4" w:rsidRPr="0013073B">
        <w:t xml:space="preserve"> </w:t>
      </w:r>
      <w:r w:rsidR="008B62B3" w:rsidRPr="0013073B">
        <w:t xml:space="preserve">dokumentu, </w:t>
      </w:r>
      <w:r w:rsidRPr="0013073B">
        <w:t>i</w:t>
      </w:r>
      <w:r w:rsidR="00153BB4" w:rsidRPr="0013073B">
        <w:t> </w:t>
      </w:r>
      <w:r w:rsidR="00420119">
        <w:t xml:space="preserve">ich </w:t>
      </w:r>
      <w:r w:rsidRPr="0013073B">
        <w:t>stosowania</w:t>
      </w:r>
      <w:r w:rsidR="006727C7" w:rsidRPr="0013073B">
        <w:t>,</w:t>
      </w:r>
      <w:r w:rsidR="00EF59A0" w:rsidRPr="0013073B">
        <w:t xml:space="preserve"> </w:t>
      </w:r>
    </w:p>
    <w:p w14:paraId="7344BA58" w14:textId="77777777" w:rsidR="00CE7E32" w:rsidRPr="0013073B" w:rsidRDefault="00CC41AB" w:rsidP="000478F1">
      <w:pPr>
        <w:pStyle w:val="Akapitzlist"/>
        <w:numPr>
          <w:ilvl w:val="0"/>
          <w:numId w:val="4"/>
        </w:numPr>
        <w:spacing w:after="120"/>
        <w:ind w:left="426"/>
        <w:contextualSpacing w:val="0"/>
      </w:pPr>
      <w:r w:rsidRPr="0013073B">
        <w:rPr>
          <w:iCs/>
        </w:rPr>
        <w:t>Rafinerii Gdańskiej Sp. z o.o.</w:t>
      </w:r>
      <w:r w:rsidRPr="0013073B">
        <w:t>, z rekomendacją wdrożenia i stosowania</w:t>
      </w:r>
      <w:r w:rsidR="00EF59A0" w:rsidRPr="0013073B">
        <w:rPr>
          <w:iCs/>
        </w:rPr>
        <w:t>,</w:t>
      </w:r>
    </w:p>
    <w:p w14:paraId="2EADCA1D" w14:textId="05A9B0D3" w:rsidR="00EF59A0" w:rsidRPr="0013073B" w:rsidRDefault="00EF59A0" w:rsidP="0013073B">
      <w:pPr>
        <w:spacing w:after="120"/>
        <w:jc w:val="both"/>
      </w:pPr>
      <w:r w:rsidRPr="0013073B">
        <w:t>przy jednoczesnym poinformowaniu o powyższym Dyrektora Biura Bezpieczeństwa Fizycznego ORLEN S.A.</w:t>
      </w:r>
      <w:r w:rsidR="00542C12" w:rsidRPr="00542C12">
        <w:t xml:space="preserve"> </w:t>
      </w:r>
    </w:p>
    <w:p w14:paraId="5C2F9605" w14:textId="77777777" w:rsidR="00CE7E32" w:rsidRPr="0013073B" w:rsidRDefault="00CE7E32" w:rsidP="0013073B">
      <w:pPr>
        <w:pStyle w:val="Akapitzlist"/>
        <w:spacing w:after="120"/>
        <w:ind w:hanging="720"/>
        <w:contextualSpacing w:val="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DB79F5" w:rsidRPr="0013073B">
        <w:rPr>
          <w:b/>
          <w:bCs/>
        </w:rPr>
        <w:t>6</w:t>
      </w:r>
    </w:p>
    <w:p w14:paraId="289B35B4" w14:textId="77777777" w:rsidR="00DE5D60" w:rsidRPr="0013073B" w:rsidRDefault="00CE7E32" w:rsidP="0013073B">
      <w:pPr>
        <w:pStyle w:val="Tekstpodstawowy"/>
        <w:jc w:val="both"/>
      </w:pPr>
      <w:r w:rsidRPr="0013073B">
        <w:t>W sytuacja</w:t>
      </w:r>
      <w:r w:rsidR="00100231" w:rsidRPr="0013073B">
        <w:t>ch</w:t>
      </w:r>
      <w:r w:rsidRPr="0013073B">
        <w:t xml:space="preserve"> nie ujętych w niniejszym Zarządzeniu</w:t>
      </w:r>
      <w:r w:rsidR="009C5890">
        <w:t>,</w:t>
      </w:r>
      <w:r w:rsidRPr="0013073B">
        <w:t xml:space="preserve"> decyzję</w:t>
      </w:r>
      <w:r w:rsidR="00D91CC5" w:rsidRPr="0013073B">
        <w:t xml:space="preserve"> o odstępstwie </w:t>
      </w:r>
      <w:r w:rsidR="0013073B">
        <w:t xml:space="preserve">od stosowania zasad określonych w niniejszym Zarządzeniu operacyjnym </w:t>
      </w:r>
      <w:r w:rsidR="00D91CC5" w:rsidRPr="0013073B">
        <w:t>podejmuje</w:t>
      </w:r>
      <w:r w:rsidR="00F05BD9" w:rsidRPr="0013073B">
        <w:t xml:space="preserve"> </w:t>
      </w:r>
      <w:r w:rsidR="00D91CC5" w:rsidRPr="0013073B">
        <w:t>Dyrektor Biura Bezpieczeństwa Fizycznego</w:t>
      </w:r>
      <w:r w:rsidR="0023241A" w:rsidRPr="0013073B">
        <w:t xml:space="preserve"> lub Zastępca</w:t>
      </w:r>
      <w:r w:rsidR="006727C7" w:rsidRPr="0013073B">
        <w:t xml:space="preserve"> Dyrektora tego Biura.</w:t>
      </w:r>
    </w:p>
    <w:p w14:paraId="656805D7" w14:textId="77777777" w:rsidR="002D1A1E" w:rsidRPr="0013073B" w:rsidRDefault="002D1A1E" w:rsidP="0013073B">
      <w:pPr>
        <w:spacing w:after="12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DB79F5" w:rsidRPr="0013073B">
        <w:rPr>
          <w:b/>
          <w:bCs/>
        </w:rPr>
        <w:t>7</w:t>
      </w:r>
    </w:p>
    <w:p w14:paraId="62B505EF" w14:textId="77777777" w:rsidR="00D91CC5" w:rsidRPr="0013073B" w:rsidRDefault="002D1A1E" w:rsidP="0013073B">
      <w:pPr>
        <w:widowControl/>
        <w:suppressAutoHyphens w:val="0"/>
        <w:spacing w:after="120"/>
        <w:jc w:val="both"/>
      </w:pPr>
      <w:r w:rsidRPr="0013073B">
        <w:t>Zobowiązuje się wszystkich Kierowników komórek organizacyjnych ORLEN S.A. do poinformowania podległych pracowników</w:t>
      </w:r>
      <w:r w:rsidR="00D914D8" w:rsidRPr="0013073B">
        <w:t xml:space="preserve"> </w:t>
      </w:r>
      <w:r w:rsidRPr="0013073B">
        <w:t xml:space="preserve">o treści niniejszego </w:t>
      </w:r>
      <w:r w:rsidR="000B70F5" w:rsidRPr="0013073B">
        <w:t>Z</w:t>
      </w:r>
      <w:r w:rsidRPr="0013073B">
        <w:t xml:space="preserve">arządzenia </w:t>
      </w:r>
      <w:r w:rsidR="000B70F5" w:rsidRPr="0013073B">
        <w:t>operacyjnego</w:t>
      </w:r>
      <w:r w:rsidRPr="0013073B">
        <w:t>.</w:t>
      </w:r>
    </w:p>
    <w:p w14:paraId="55B19331" w14:textId="77777777" w:rsidR="0081711B" w:rsidRPr="0013073B" w:rsidRDefault="0081711B" w:rsidP="0013073B">
      <w:pPr>
        <w:spacing w:after="120"/>
        <w:jc w:val="center"/>
        <w:rPr>
          <w:b/>
          <w:bCs/>
        </w:rPr>
      </w:pPr>
      <w:r w:rsidRPr="0013073B">
        <w:rPr>
          <w:b/>
          <w:bCs/>
        </w:rPr>
        <w:t xml:space="preserve">§ </w:t>
      </w:r>
      <w:r w:rsidR="007A521B">
        <w:rPr>
          <w:b/>
          <w:bCs/>
        </w:rPr>
        <w:t>8</w:t>
      </w:r>
    </w:p>
    <w:p w14:paraId="186891D3" w14:textId="59F13F94" w:rsidR="001075C9" w:rsidRPr="0013073B" w:rsidRDefault="001075C9" w:rsidP="00E12692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</w:pPr>
      <w:r w:rsidRPr="0013073B">
        <w:t xml:space="preserve">Kierownik komórki organizacyjnej w obszarze Dyrektora Wykonawczego ds. Zakupów jest zobowiązany do przekazania kontrahentom informacji o zakazie wjazdu </w:t>
      </w:r>
      <w:r w:rsidR="00426685" w:rsidRPr="0013073B">
        <w:t xml:space="preserve">pojazdów samochodowych wyprodukowanych przez koncerny mające siedzibę na terenie Chińskiej Republiki Ludowej </w:t>
      </w:r>
      <w:r w:rsidRPr="0013073B">
        <w:t xml:space="preserve">na tereny stanowiące infrastrukturę krytyczną oraz podlegające szczególnej ochronie w ORLEN S.A., a także do przekazywania do Biura Przepustek na bramie nr 1 (biuro.plock@orlen.pl) w Płocku </w:t>
      </w:r>
      <w:r w:rsidR="00C16889">
        <w:lastRenderedPageBreak/>
        <w:t xml:space="preserve">oraz Biura Przepustek nr 1 w Gdańsku </w:t>
      </w:r>
      <w:r w:rsidRPr="0013073B">
        <w:t>informacji o konieczności zmiany uprawnień dostępu.</w:t>
      </w:r>
    </w:p>
    <w:p w14:paraId="7EAF0904" w14:textId="77777777" w:rsidR="001075C9" w:rsidRPr="0013073B" w:rsidRDefault="00457783" w:rsidP="00E12692">
      <w:pPr>
        <w:pStyle w:val="Akapitzlist"/>
        <w:numPr>
          <w:ilvl w:val="0"/>
          <w:numId w:val="5"/>
        </w:numPr>
        <w:spacing w:after="120"/>
        <w:ind w:left="426" w:hanging="426"/>
        <w:contextualSpacing w:val="0"/>
      </w:pPr>
      <w:r w:rsidRPr="0013073B">
        <w:t>Kierowników komórek organizacyjnych w obszarze Dyrektora Wykonawczego ds. Zakupów zobowiązuje się do zawierania w umowach z kontrahentami</w:t>
      </w:r>
      <w:r w:rsidR="0072650F" w:rsidRPr="0013073B">
        <w:t>,</w:t>
      </w:r>
      <w:r w:rsidRPr="0013073B">
        <w:t xml:space="preserve"> wykonującymi usługi na terenie </w:t>
      </w:r>
      <w:bookmarkStart w:id="3" w:name="_Hlk222842204"/>
      <w:r w:rsidRPr="0013073B">
        <w:t>stanowiącym infrastrukturę krytyczną oraz podlegającym szczególnej ochronie w ORLEN S.A.</w:t>
      </w:r>
      <w:r w:rsidR="0072650F" w:rsidRPr="0013073B">
        <w:t>,</w:t>
      </w:r>
      <w:r w:rsidRPr="0013073B">
        <w:t xml:space="preserve"> </w:t>
      </w:r>
      <w:bookmarkEnd w:id="3"/>
      <w:r w:rsidRPr="0013073B">
        <w:t>zapisów zobowiązujących kontrahentów do zapoznania się z niniejszym Zarządzeniem operacyjnym, a także przestrzegania jego postanowień, w tym określających kary umowne związane z brakiem jego respektowania.</w:t>
      </w:r>
    </w:p>
    <w:p w14:paraId="1BF9D597" w14:textId="77777777" w:rsidR="007A521B" w:rsidRPr="007A521B" w:rsidRDefault="007A521B" w:rsidP="005340CB">
      <w:pPr>
        <w:keepNext/>
        <w:spacing w:after="120"/>
        <w:jc w:val="center"/>
        <w:rPr>
          <w:b/>
          <w:bCs/>
        </w:rPr>
      </w:pPr>
      <w:r w:rsidRPr="007A521B">
        <w:rPr>
          <w:b/>
          <w:bCs/>
        </w:rPr>
        <w:t xml:space="preserve">§ </w:t>
      </w:r>
      <w:r>
        <w:rPr>
          <w:b/>
          <w:bCs/>
        </w:rPr>
        <w:t>9</w:t>
      </w:r>
    </w:p>
    <w:p w14:paraId="5A83D480" w14:textId="77777777" w:rsidR="007A521B" w:rsidRPr="0013073B" w:rsidRDefault="007A521B" w:rsidP="005340CB">
      <w:pPr>
        <w:keepNext/>
        <w:spacing w:after="120"/>
        <w:jc w:val="both"/>
      </w:pPr>
      <w:r>
        <w:t>Nadzór</w:t>
      </w:r>
      <w:r w:rsidRPr="0013073B">
        <w:t xml:space="preserve"> nad realizacją niniejszego Zarządzenia operacyjnego </w:t>
      </w:r>
      <w:r>
        <w:t>sprawuje</w:t>
      </w:r>
      <w:r w:rsidRPr="0013073B">
        <w:t xml:space="preserve"> Dyrektor Biura Bezpieczeństwa Fizycznego.</w:t>
      </w:r>
    </w:p>
    <w:p w14:paraId="0E7C19C1" w14:textId="77777777" w:rsidR="0005462B" w:rsidRPr="0013073B" w:rsidRDefault="0005462B" w:rsidP="0013073B">
      <w:pPr>
        <w:spacing w:after="12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81711B" w:rsidRPr="0013073B">
        <w:rPr>
          <w:b/>
          <w:bCs/>
        </w:rPr>
        <w:t>10</w:t>
      </w:r>
    </w:p>
    <w:p w14:paraId="49F4C021" w14:textId="77777777" w:rsidR="00352383" w:rsidRPr="0013073B" w:rsidRDefault="00352383" w:rsidP="0013073B">
      <w:pPr>
        <w:spacing w:after="120"/>
        <w:jc w:val="both"/>
        <w:rPr>
          <w:rFonts w:cs="Arial"/>
        </w:rPr>
      </w:pPr>
      <w:r w:rsidRPr="0013073B">
        <w:rPr>
          <w:rFonts w:cs="Arial"/>
        </w:rPr>
        <w:t xml:space="preserve">Zobowiązuje się Dyrektora Biura Bezpieczeństwa Fizycznego ORLEN S.A. do przygotowania propozycji aktualizacji niniejszego Zarządzenia operacyjnego, w przypadku zaistnienia okoliczności ją uzasadniających. </w:t>
      </w:r>
    </w:p>
    <w:p w14:paraId="4D7B829C" w14:textId="77777777" w:rsidR="00D91CC5" w:rsidRPr="0013073B" w:rsidRDefault="00D91CC5" w:rsidP="0013073B">
      <w:pPr>
        <w:spacing w:after="120"/>
        <w:jc w:val="center"/>
        <w:rPr>
          <w:b/>
          <w:bCs/>
        </w:rPr>
      </w:pPr>
      <w:r w:rsidRPr="0013073B">
        <w:rPr>
          <w:b/>
          <w:bCs/>
        </w:rPr>
        <w:t>§</w:t>
      </w:r>
      <w:r w:rsidR="006727C7" w:rsidRPr="0013073B">
        <w:rPr>
          <w:b/>
          <w:bCs/>
        </w:rPr>
        <w:t xml:space="preserve"> </w:t>
      </w:r>
      <w:r w:rsidR="00DB79F5" w:rsidRPr="0013073B">
        <w:rPr>
          <w:b/>
          <w:bCs/>
        </w:rPr>
        <w:t>1</w:t>
      </w:r>
      <w:r w:rsidR="0081711B" w:rsidRPr="0013073B">
        <w:rPr>
          <w:b/>
          <w:bCs/>
        </w:rPr>
        <w:t>1</w:t>
      </w:r>
    </w:p>
    <w:p w14:paraId="164E8599" w14:textId="77777777" w:rsidR="00F05BD9" w:rsidRPr="00F05BD9" w:rsidRDefault="00D91CC5" w:rsidP="0013073B">
      <w:pPr>
        <w:widowControl/>
        <w:suppressAutoHyphens w:val="0"/>
        <w:spacing w:after="120"/>
        <w:jc w:val="both"/>
        <w:rPr>
          <w:color w:val="FF0000"/>
        </w:rPr>
      </w:pPr>
      <w:r w:rsidRPr="0013073B">
        <w:t xml:space="preserve">Zarządzenie </w:t>
      </w:r>
      <w:r w:rsidR="00844245" w:rsidRPr="0013073B">
        <w:t xml:space="preserve">operacyjne </w:t>
      </w:r>
      <w:r w:rsidRPr="0013073B">
        <w:t>wchodzi w życie z dniem</w:t>
      </w:r>
      <w:r w:rsidR="006727C7" w:rsidRPr="0013073B">
        <w:t xml:space="preserve"> </w:t>
      </w:r>
      <w:r w:rsidR="001075C9" w:rsidRPr="0013073B">
        <w:t>1 marca</w:t>
      </w:r>
      <w:r w:rsidRPr="0013073B">
        <w:t xml:space="preserve"> 2026 roku.</w:t>
      </w:r>
    </w:p>
    <w:p w14:paraId="5D67F9C6" w14:textId="77777777" w:rsidR="00352383" w:rsidRDefault="00352383" w:rsidP="00F05BD9">
      <w:pPr>
        <w:widowControl/>
        <w:suppressAutoHyphens w:val="0"/>
        <w:spacing w:after="160" w:line="259" w:lineRule="auto"/>
        <w:jc w:val="both"/>
      </w:pPr>
    </w:p>
    <w:p w14:paraId="78E60DCC" w14:textId="77777777" w:rsidR="00352383" w:rsidRDefault="00352383" w:rsidP="00352383">
      <w:pPr>
        <w:rPr>
          <w:rFonts w:cs="Arial"/>
        </w:rPr>
      </w:pPr>
    </w:p>
    <w:p w14:paraId="2CAC4864" w14:textId="77777777" w:rsidR="003E6D0B" w:rsidRPr="00A869E8" w:rsidRDefault="003E6D0B" w:rsidP="00352383">
      <w:pPr>
        <w:rPr>
          <w:rFonts w:cs="Arial"/>
        </w:rPr>
      </w:pPr>
    </w:p>
    <w:p w14:paraId="6861F2C7" w14:textId="77777777" w:rsidR="00352383" w:rsidRPr="00A869E8" w:rsidRDefault="00352383" w:rsidP="00352383">
      <w:pPr>
        <w:rPr>
          <w:rFonts w:cs="Arial"/>
          <w:b/>
          <w:bCs/>
        </w:rPr>
      </w:pPr>
      <w:r w:rsidRPr="00A869E8">
        <w:rPr>
          <w:rFonts w:cs="Arial"/>
          <w:b/>
          <w:bCs/>
        </w:rPr>
        <w:t>Dyrektor Wykonawczy ds. Kontroli</w:t>
      </w:r>
      <w:r>
        <w:rPr>
          <w:rFonts w:cs="Arial"/>
          <w:b/>
          <w:bCs/>
        </w:rPr>
        <w:t xml:space="preserve"> </w:t>
      </w:r>
      <w:r w:rsidRPr="00A869E8">
        <w:rPr>
          <w:rFonts w:cs="Arial"/>
          <w:b/>
          <w:bCs/>
        </w:rPr>
        <w:t>i</w:t>
      </w:r>
      <w:r>
        <w:rPr>
          <w:rFonts w:cs="Arial"/>
          <w:b/>
          <w:bCs/>
        </w:rPr>
        <w:t> </w:t>
      </w:r>
      <w:r w:rsidRPr="00A869E8">
        <w:rPr>
          <w:rFonts w:cs="Arial"/>
          <w:b/>
          <w:bCs/>
        </w:rPr>
        <w:t>Bezpieczeństwa</w:t>
      </w:r>
    </w:p>
    <w:p w14:paraId="10AB9CF4" w14:textId="77777777" w:rsidR="00352383" w:rsidRPr="00A869E8" w:rsidRDefault="00352383" w:rsidP="00352383">
      <w:pPr>
        <w:rPr>
          <w:rFonts w:cs="Arial"/>
          <w:b/>
          <w:bCs/>
        </w:rPr>
      </w:pPr>
    </w:p>
    <w:p w14:paraId="22B0FC42" w14:textId="77777777" w:rsidR="00352383" w:rsidRDefault="00352383" w:rsidP="00352383">
      <w:pPr>
        <w:rPr>
          <w:rFonts w:cs="Arial"/>
          <w:b/>
          <w:bCs/>
        </w:rPr>
      </w:pPr>
    </w:p>
    <w:p w14:paraId="7ACA2B9E" w14:textId="77777777" w:rsidR="003E6D0B" w:rsidRPr="00A869E8" w:rsidRDefault="003E6D0B" w:rsidP="00352383">
      <w:pPr>
        <w:rPr>
          <w:rFonts w:cs="Arial"/>
          <w:b/>
          <w:bCs/>
        </w:rPr>
      </w:pPr>
    </w:p>
    <w:p w14:paraId="38F83CB7" w14:textId="77777777" w:rsidR="00352383" w:rsidRPr="00A869E8" w:rsidRDefault="00352383" w:rsidP="00352383">
      <w:pPr>
        <w:rPr>
          <w:rFonts w:cs="Arial"/>
          <w:b/>
          <w:bCs/>
        </w:rPr>
      </w:pPr>
      <w:r w:rsidRPr="00A869E8">
        <w:rPr>
          <w:rFonts w:cs="Arial"/>
          <w:b/>
          <w:bCs/>
        </w:rPr>
        <w:t>dr Rafał Batkowski</w:t>
      </w:r>
    </w:p>
    <w:p w14:paraId="263E1D1C" w14:textId="77777777" w:rsidR="00352383" w:rsidRPr="00331F06" w:rsidRDefault="00352383" w:rsidP="00352383">
      <w:pPr>
        <w:rPr>
          <w:rFonts w:cs="Arial"/>
        </w:rPr>
      </w:pPr>
    </w:p>
    <w:p w14:paraId="37EF92D7" w14:textId="77777777" w:rsidR="00352383" w:rsidRPr="00331F06" w:rsidRDefault="00352383" w:rsidP="00352383">
      <w:pPr>
        <w:rPr>
          <w:rFonts w:cs="Arial"/>
        </w:rPr>
      </w:pPr>
    </w:p>
    <w:p w14:paraId="7CE10982" w14:textId="77777777" w:rsidR="00352383" w:rsidRPr="00331F06" w:rsidRDefault="00352383" w:rsidP="00352383">
      <w:pPr>
        <w:rPr>
          <w:rFonts w:cs="Arial"/>
        </w:rPr>
      </w:pPr>
    </w:p>
    <w:p w14:paraId="6036C466" w14:textId="77777777" w:rsidR="00352383" w:rsidRPr="00331F06" w:rsidRDefault="00352383" w:rsidP="00352383">
      <w:pPr>
        <w:rPr>
          <w:rFonts w:cs="Arial"/>
        </w:rPr>
      </w:pPr>
    </w:p>
    <w:p w14:paraId="301966C8" w14:textId="77777777" w:rsidR="00352383" w:rsidRPr="00331F06" w:rsidRDefault="00352383" w:rsidP="00352383">
      <w:pPr>
        <w:rPr>
          <w:rFonts w:cs="Arial"/>
        </w:rPr>
      </w:pPr>
    </w:p>
    <w:p w14:paraId="5988C572" w14:textId="77777777" w:rsidR="00352383" w:rsidRPr="007C279B" w:rsidRDefault="00352383" w:rsidP="00352383">
      <w:pPr>
        <w:rPr>
          <w:rFonts w:cs="Arial"/>
          <w:sz w:val="20"/>
          <w:szCs w:val="20"/>
        </w:rPr>
      </w:pPr>
      <w:r w:rsidRPr="007C279B">
        <w:rPr>
          <w:rFonts w:cs="Arial"/>
          <w:sz w:val="20"/>
          <w:szCs w:val="20"/>
        </w:rPr>
        <w:t>Opracowanie: GCB</w:t>
      </w:r>
    </w:p>
    <w:p w14:paraId="6F0B887E" w14:textId="77777777" w:rsidR="00352383" w:rsidRPr="007C279B" w:rsidRDefault="00352383" w:rsidP="00352383">
      <w:pPr>
        <w:rPr>
          <w:rFonts w:cs="Arial"/>
          <w:sz w:val="20"/>
          <w:szCs w:val="20"/>
        </w:rPr>
      </w:pPr>
      <w:r w:rsidRPr="007C279B">
        <w:rPr>
          <w:rFonts w:cs="Arial"/>
          <w:sz w:val="20"/>
          <w:szCs w:val="20"/>
        </w:rPr>
        <w:t>Konsultacje: GP, GB</w:t>
      </w:r>
      <w:r>
        <w:rPr>
          <w:rFonts w:cs="Arial"/>
          <w:sz w:val="20"/>
          <w:szCs w:val="20"/>
        </w:rPr>
        <w:t>O</w:t>
      </w:r>
      <w:r w:rsidRPr="007C279B">
        <w:rPr>
          <w:rFonts w:cs="Arial"/>
          <w:sz w:val="20"/>
          <w:szCs w:val="20"/>
        </w:rPr>
        <w:t>, KG</w:t>
      </w:r>
      <w:r w:rsidR="00FA58AA">
        <w:rPr>
          <w:rFonts w:cs="Arial"/>
          <w:sz w:val="20"/>
          <w:szCs w:val="20"/>
        </w:rPr>
        <w:t>, FZ</w:t>
      </w:r>
    </w:p>
    <w:p w14:paraId="28804110" w14:textId="77777777" w:rsidR="00352383" w:rsidRPr="002B157C" w:rsidRDefault="00352383" w:rsidP="00F05BD9">
      <w:pPr>
        <w:widowControl/>
        <w:suppressAutoHyphens w:val="0"/>
        <w:spacing w:after="160" w:line="259" w:lineRule="auto"/>
        <w:jc w:val="both"/>
      </w:pPr>
    </w:p>
    <w:sectPr w:rsidR="00352383" w:rsidRPr="002B157C" w:rsidSect="0031665B">
      <w:headerReference w:type="default" r:id="rId9"/>
      <w:footerReference w:type="default" r:id="rId10"/>
      <w:footnotePr>
        <w:pos w:val="sectEnd"/>
      </w:footnotePr>
      <w:endnotePr>
        <w:numFmt w:val="decimal"/>
        <w:numStart w:val="0"/>
      </w:endnotePr>
      <w:pgSz w:w="12242" w:h="15842" w:code="1"/>
      <w:pgMar w:top="1417" w:right="1417" w:bottom="1417" w:left="1417" w:header="708" w:footer="10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8F689" w14:textId="77777777" w:rsidR="00B21B72" w:rsidRDefault="00B21B72" w:rsidP="004B28D1">
      <w:r>
        <w:separator/>
      </w:r>
    </w:p>
  </w:endnote>
  <w:endnote w:type="continuationSeparator" w:id="0">
    <w:p w14:paraId="723BEC4E" w14:textId="77777777" w:rsidR="00B21B72" w:rsidRDefault="00B21B72" w:rsidP="004B28D1">
      <w:r>
        <w:continuationSeparator/>
      </w:r>
    </w:p>
  </w:endnote>
  <w:endnote w:type="continuationNotice" w:id="1">
    <w:p w14:paraId="1D73B379" w14:textId="77777777" w:rsidR="00B21B72" w:rsidRDefault="00B21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948921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9879AAC" w14:textId="0EEF16AE" w:rsidR="009C5890" w:rsidRPr="00E12692" w:rsidRDefault="009C5890">
            <w:pPr>
              <w:pStyle w:val="Stopka"/>
              <w:jc w:val="right"/>
              <w:rPr>
                <w:sz w:val="20"/>
                <w:szCs w:val="20"/>
              </w:rPr>
            </w:pPr>
            <w:r w:rsidRPr="00E12692">
              <w:rPr>
                <w:sz w:val="20"/>
                <w:szCs w:val="20"/>
              </w:rPr>
              <w:t xml:space="preserve">Strona </w:t>
            </w:r>
            <w:r w:rsidRPr="00E12692">
              <w:rPr>
                <w:bCs/>
                <w:sz w:val="20"/>
                <w:szCs w:val="20"/>
              </w:rPr>
              <w:fldChar w:fldCharType="begin"/>
            </w:r>
            <w:r w:rsidRPr="00E12692">
              <w:rPr>
                <w:bCs/>
                <w:sz w:val="20"/>
                <w:szCs w:val="20"/>
              </w:rPr>
              <w:instrText>PAGE</w:instrText>
            </w:r>
            <w:r w:rsidRPr="00E12692">
              <w:rPr>
                <w:bCs/>
                <w:sz w:val="20"/>
                <w:szCs w:val="20"/>
              </w:rPr>
              <w:fldChar w:fldCharType="separate"/>
            </w:r>
            <w:r w:rsidR="000231C8">
              <w:rPr>
                <w:bCs/>
                <w:noProof/>
                <w:sz w:val="20"/>
                <w:szCs w:val="20"/>
              </w:rPr>
              <w:t>2</w:t>
            </w:r>
            <w:r w:rsidRPr="00E12692">
              <w:rPr>
                <w:bCs/>
                <w:sz w:val="20"/>
                <w:szCs w:val="20"/>
              </w:rPr>
              <w:fldChar w:fldCharType="end"/>
            </w:r>
            <w:r w:rsidRPr="00E12692">
              <w:rPr>
                <w:sz w:val="20"/>
                <w:szCs w:val="20"/>
              </w:rPr>
              <w:t xml:space="preserve"> z </w:t>
            </w:r>
            <w:r w:rsidRPr="00E12692">
              <w:rPr>
                <w:bCs/>
                <w:sz w:val="20"/>
                <w:szCs w:val="20"/>
              </w:rPr>
              <w:fldChar w:fldCharType="begin"/>
            </w:r>
            <w:r w:rsidRPr="00E12692">
              <w:rPr>
                <w:bCs/>
                <w:sz w:val="20"/>
                <w:szCs w:val="20"/>
              </w:rPr>
              <w:instrText>NUMPAGES</w:instrText>
            </w:r>
            <w:r w:rsidRPr="00E12692">
              <w:rPr>
                <w:bCs/>
                <w:sz w:val="20"/>
                <w:szCs w:val="20"/>
              </w:rPr>
              <w:fldChar w:fldCharType="separate"/>
            </w:r>
            <w:r w:rsidR="000231C8">
              <w:rPr>
                <w:bCs/>
                <w:noProof/>
                <w:sz w:val="20"/>
                <w:szCs w:val="20"/>
              </w:rPr>
              <w:t>3</w:t>
            </w:r>
            <w:r w:rsidRPr="00E12692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45A2E1" w14:textId="77777777" w:rsidR="00AD47C7" w:rsidRPr="00E12692" w:rsidRDefault="00AD47C7" w:rsidP="001D3D29">
    <w:pPr>
      <w:pStyle w:val="Stopka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C7F1" w14:textId="77777777" w:rsidR="00B21B72" w:rsidRDefault="00B21B72" w:rsidP="004B28D1">
      <w:r>
        <w:separator/>
      </w:r>
    </w:p>
  </w:footnote>
  <w:footnote w:type="continuationSeparator" w:id="0">
    <w:p w14:paraId="550B0622" w14:textId="77777777" w:rsidR="00B21B72" w:rsidRDefault="00B21B72" w:rsidP="004B28D1">
      <w:r>
        <w:continuationSeparator/>
      </w:r>
    </w:p>
  </w:footnote>
  <w:footnote w:type="continuationNotice" w:id="1">
    <w:p w14:paraId="7DB4A84E" w14:textId="77777777" w:rsidR="00B21B72" w:rsidRDefault="00B21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500B" w14:textId="03588E5A" w:rsidR="00D0194E" w:rsidRDefault="00D0194E">
    <w:pPr>
      <w:pStyle w:val="Nagwek"/>
      <w:rPr>
        <w:ins w:id="4" w:author="Karolak Dariusz (ORL)" w:date="2026-04-10T10:12:00Z" w16du:dateUtc="2026-04-10T08:12:00Z"/>
      </w:rPr>
    </w:pPr>
    <w:ins w:id="5" w:author="Karolak Dariusz (ORL)" w:date="2026-04-10T10:12:00Z" w16du:dateUtc="2026-04-10T08:12:00Z">
      <w:r>
        <w:t>Załącznik nr 13 do Umowy nr …</w:t>
      </w:r>
    </w:ins>
  </w:p>
  <w:p w14:paraId="56DBACF5" w14:textId="77777777" w:rsidR="00D0194E" w:rsidRDefault="00D019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AF01B3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4"/>
        <w:szCs w:val="24"/>
      </w:rPr>
    </w:lvl>
  </w:abstractNum>
  <w:abstractNum w:abstractNumId="2" w15:restartNumberingAfterBreak="0">
    <w:nsid w:val="05B47D05"/>
    <w:multiLevelType w:val="hybridMultilevel"/>
    <w:tmpl w:val="67FCC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E3830"/>
    <w:multiLevelType w:val="multilevel"/>
    <w:tmpl w:val="73FE3D4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pStyle w:val="Nagwek3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9AD0F46"/>
    <w:multiLevelType w:val="hybridMultilevel"/>
    <w:tmpl w:val="38DA5E1A"/>
    <w:lvl w:ilvl="0" w:tplc="006C93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20756"/>
    <w:multiLevelType w:val="multilevel"/>
    <w:tmpl w:val="4F54B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A865B77"/>
    <w:multiLevelType w:val="hybridMultilevel"/>
    <w:tmpl w:val="6A84E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774ED"/>
    <w:multiLevelType w:val="hybridMultilevel"/>
    <w:tmpl w:val="D5743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AB7CA3"/>
    <w:multiLevelType w:val="hybridMultilevel"/>
    <w:tmpl w:val="76447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85687">
    <w:abstractNumId w:val="0"/>
  </w:num>
  <w:num w:numId="2" w16cid:durableId="2059474252">
    <w:abstractNumId w:val="3"/>
  </w:num>
  <w:num w:numId="3" w16cid:durableId="731804866">
    <w:abstractNumId w:val="8"/>
  </w:num>
  <w:num w:numId="4" w16cid:durableId="1864129110">
    <w:abstractNumId w:val="2"/>
  </w:num>
  <w:num w:numId="5" w16cid:durableId="526720540">
    <w:abstractNumId w:val="6"/>
  </w:num>
  <w:num w:numId="6" w16cid:durableId="686753595">
    <w:abstractNumId w:val="7"/>
  </w:num>
  <w:num w:numId="7" w16cid:durableId="1300259671">
    <w:abstractNumId w:val="4"/>
  </w:num>
  <w:num w:numId="8" w16cid:durableId="1569606676">
    <w:abstractNumId w:val="5"/>
  </w:num>
  <w:num w:numId="9" w16cid:durableId="13245778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73720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28155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93155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ak Dariusz (ORL)">
    <w15:presenceInfo w15:providerId="AD" w15:userId="S::karolakda@orlen.pl::6e192fac-7361-4dca-93c4-7b2501a19c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numFmt w:val="decimal"/>
    <w:numStart w:val="0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178"/>
    <w:rsid w:val="0000164A"/>
    <w:rsid w:val="00002FC1"/>
    <w:rsid w:val="000037B4"/>
    <w:rsid w:val="00003CCA"/>
    <w:rsid w:val="000047B7"/>
    <w:rsid w:val="00004880"/>
    <w:rsid w:val="000048E9"/>
    <w:rsid w:val="00005D95"/>
    <w:rsid w:val="00005E52"/>
    <w:rsid w:val="000066E7"/>
    <w:rsid w:val="00010BBB"/>
    <w:rsid w:val="000110C7"/>
    <w:rsid w:val="00012E3D"/>
    <w:rsid w:val="00014223"/>
    <w:rsid w:val="00014F80"/>
    <w:rsid w:val="0001660D"/>
    <w:rsid w:val="00016FB7"/>
    <w:rsid w:val="000176D9"/>
    <w:rsid w:val="00017D7C"/>
    <w:rsid w:val="00017F7E"/>
    <w:rsid w:val="00020819"/>
    <w:rsid w:val="0002182C"/>
    <w:rsid w:val="00022A69"/>
    <w:rsid w:val="00022AB6"/>
    <w:rsid w:val="00022E94"/>
    <w:rsid w:val="000231C8"/>
    <w:rsid w:val="000257CD"/>
    <w:rsid w:val="00026CB0"/>
    <w:rsid w:val="0003218C"/>
    <w:rsid w:val="00032F8F"/>
    <w:rsid w:val="00033781"/>
    <w:rsid w:val="00035DE4"/>
    <w:rsid w:val="00036A29"/>
    <w:rsid w:val="00041D27"/>
    <w:rsid w:val="00042F28"/>
    <w:rsid w:val="000448E4"/>
    <w:rsid w:val="00045301"/>
    <w:rsid w:val="00045CDF"/>
    <w:rsid w:val="000473C8"/>
    <w:rsid w:val="000478F1"/>
    <w:rsid w:val="00051B3C"/>
    <w:rsid w:val="0005349C"/>
    <w:rsid w:val="00053D4B"/>
    <w:rsid w:val="0005462B"/>
    <w:rsid w:val="00054A85"/>
    <w:rsid w:val="00054F54"/>
    <w:rsid w:val="00056C40"/>
    <w:rsid w:val="0006095C"/>
    <w:rsid w:val="00061886"/>
    <w:rsid w:val="00062DA7"/>
    <w:rsid w:val="000674BE"/>
    <w:rsid w:val="0006793F"/>
    <w:rsid w:val="0006796B"/>
    <w:rsid w:val="00067973"/>
    <w:rsid w:val="00070824"/>
    <w:rsid w:val="0007230E"/>
    <w:rsid w:val="0007272F"/>
    <w:rsid w:val="00072848"/>
    <w:rsid w:val="00073DDD"/>
    <w:rsid w:val="000747E6"/>
    <w:rsid w:val="00076443"/>
    <w:rsid w:val="00077A75"/>
    <w:rsid w:val="00081C69"/>
    <w:rsid w:val="0008466A"/>
    <w:rsid w:val="00086C3C"/>
    <w:rsid w:val="00090DCE"/>
    <w:rsid w:val="00091363"/>
    <w:rsid w:val="000928DE"/>
    <w:rsid w:val="00092D79"/>
    <w:rsid w:val="00093515"/>
    <w:rsid w:val="00093CF6"/>
    <w:rsid w:val="00093FD3"/>
    <w:rsid w:val="00095493"/>
    <w:rsid w:val="000965F2"/>
    <w:rsid w:val="000A0AEF"/>
    <w:rsid w:val="000A1D67"/>
    <w:rsid w:val="000A3480"/>
    <w:rsid w:val="000A537A"/>
    <w:rsid w:val="000A58B6"/>
    <w:rsid w:val="000B074F"/>
    <w:rsid w:val="000B07AC"/>
    <w:rsid w:val="000B0C51"/>
    <w:rsid w:val="000B1D04"/>
    <w:rsid w:val="000B440D"/>
    <w:rsid w:val="000B70F5"/>
    <w:rsid w:val="000B7FE4"/>
    <w:rsid w:val="000C1F00"/>
    <w:rsid w:val="000C2DFD"/>
    <w:rsid w:val="000C3165"/>
    <w:rsid w:val="000C417B"/>
    <w:rsid w:val="000C54B7"/>
    <w:rsid w:val="000C553B"/>
    <w:rsid w:val="000C6553"/>
    <w:rsid w:val="000C6E96"/>
    <w:rsid w:val="000D08C6"/>
    <w:rsid w:val="000D11C1"/>
    <w:rsid w:val="000D2F4E"/>
    <w:rsid w:val="000D6CED"/>
    <w:rsid w:val="000D6FB9"/>
    <w:rsid w:val="000D74F4"/>
    <w:rsid w:val="000E01F4"/>
    <w:rsid w:val="000E1AEE"/>
    <w:rsid w:val="000E4D7C"/>
    <w:rsid w:val="000F082E"/>
    <w:rsid w:val="000F0CEB"/>
    <w:rsid w:val="000F0DB1"/>
    <w:rsid w:val="000F0F86"/>
    <w:rsid w:val="000F10EC"/>
    <w:rsid w:val="000F4812"/>
    <w:rsid w:val="000F63ED"/>
    <w:rsid w:val="000F6F83"/>
    <w:rsid w:val="000F7CF3"/>
    <w:rsid w:val="00100231"/>
    <w:rsid w:val="00100D6D"/>
    <w:rsid w:val="00101289"/>
    <w:rsid w:val="00101A0A"/>
    <w:rsid w:val="001029B5"/>
    <w:rsid w:val="00103647"/>
    <w:rsid w:val="00106759"/>
    <w:rsid w:val="001067AB"/>
    <w:rsid w:val="001075C9"/>
    <w:rsid w:val="00113230"/>
    <w:rsid w:val="001149E6"/>
    <w:rsid w:val="00116595"/>
    <w:rsid w:val="0011764F"/>
    <w:rsid w:val="00120210"/>
    <w:rsid w:val="0012024B"/>
    <w:rsid w:val="00121622"/>
    <w:rsid w:val="00121FFD"/>
    <w:rsid w:val="0012354B"/>
    <w:rsid w:val="00123D43"/>
    <w:rsid w:val="001248D8"/>
    <w:rsid w:val="0012581C"/>
    <w:rsid w:val="00126AC0"/>
    <w:rsid w:val="001306E1"/>
    <w:rsid w:val="0013073B"/>
    <w:rsid w:val="00133E47"/>
    <w:rsid w:val="00134898"/>
    <w:rsid w:val="00135162"/>
    <w:rsid w:val="00136522"/>
    <w:rsid w:val="001373DA"/>
    <w:rsid w:val="00137FE5"/>
    <w:rsid w:val="0014151D"/>
    <w:rsid w:val="00146283"/>
    <w:rsid w:val="001476E1"/>
    <w:rsid w:val="00150381"/>
    <w:rsid w:val="001503F1"/>
    <w:rsid w:val="0015138D"/>
    <w:rsid w:val="00152121"/>
    <w:rsid w:val="0015278F"/>
    <w:rsid w:val="001528CC"/>
    <w:rsid w:val="00152AFD"/>
    <w:rsid w:val="00152CBB"/>
    <w:rsid w:val="00153BB4"/>
    <w:rsid w:val="00156B32"/>
    <w:rsid w:val="00157D6F"/>
    <w:rsid w:val="00157FAF"/>
    <w:rsid w:val="00162102"/>
    <w:rsid w:val="00162AEF"/>
    <w:rsid w:val="00162E95"/>
    <w:rsid w:val="00162FE4"/>
    <w:rsid w:val="0016358A"/>
    <w:rsid w:val="001638E4"/>
    <w:rsid w:val="001641BD"/>
    <w:rsid w:val="00164AA6"/>
    <w:rsid w:val="00164F1F"/>
    <w:rsid w:val="001669E7"/>
    <w:rsid w:val="001702E8"/>
    <w:rsid w:val="001725BB"/>
    <w:rsid w:val="0017502B"/>
    <w:rsid w:val="00175056"/>
    <w:rsid w:val="00176CAE"/>
    <w:rsid w:val="00177CC4"/>
    <w:rsid w:val="0018015C"/>
    <w:rsid w:val="0018030D"/>
    <w:rsid w:val="00180EE6"/>
    <w:rsid w:val="001815DF"/>
    <w:rsid w:val="001823AB"/>
    <w:rsid w:val="0018518E"/>
    <w:rsid w:val="001852A8"/>
    <w:rsid w:val="0018614B"/>
    <w:rsid w:val="00186A25"/>
    <w:rsid w:val="001902B7"/>
    <w:rsid w:val="00190C37"/>
    <w:rsid w:val="00191E9F"/>
    <w:rsid w:val="00192117"/>
    <w:rsid w:val="00192703"/>
    <w:rsid w:val="00194435"/>
    <w:rsid w:val="00196A89"/>
    <w:rsid w:val="001979B5"/>
    <w:rsid w:val="001A05C0"/>
    <w:rsid w:val="001A16AA"/>
    <w:rsid w:val="001A1849"/>
    <w:rsid w:val="001A2754"/>
    <w:rsid w:val="001A2A4B"/>
    <w:rsid w:val="001A2D64"/>
    <w:rsid w:val="001B10F2"/>
    <w:rsid w:val="001B1304"/>
    <w:rsid w:val="001B14D4"/>
    <w:rsid w:val="001B1C7B"/>
    <w:rsid w:val="001B1FE3"/>
    <w:rsid w:val="001B23D6"/>
    <w:rsid w:val="001B3A31"/>
    <w:rsid w:val="001B3B60"/>
    <w:rsid w:val="001B4877"/>
    <w:rsid w:val="001B5688"/>
    <w:rsid w:val="001B7196"/>
    <w:rsid w:val="001B776A"/>
    <w:rsid w:val="001B7B77"/>
    <w:rsid w:val="001C26BB"/>
    <w:rsid w:val="001C2E5C"/>
    <w:rsid w:val="001C3021"/>
    <w:rsid w:val="001C3E37"/>
    <w:rsid w:val="001C499A"/>
    <w:rsid w:val="001C664F"/>
    <w:rsid w:val="001C67EF"/>
    <w:rsid w:val="001C6F49"/>
    <w:rsid w:val="001D1D44"/>
    <w:rsid w:val="001D2D8D"/>
    <w:rsid w:val="001D3D29"/>
    <w:rsid w:val="001D4275"/>
    <w:rsid w:val="001D45C1"/>
    <w:rsid w:val="001D67F7"/>
    <w:rsid w:val="001E05D5"/>
    <w:rsid w:val="001E1D70"/>
    <w:rsid w:val="001E50E3"/>
    <w:rsid w:val="001E5D41"/>
    <w:rsid w:val="001E679E"/>
    <w:rsid w:val="001E7630"/>
    <w:rsid w:val="001E775A"/>
    <w:rsid w:val="001F07B0"/>
    <w:rsid w:val="001F1A53"/>
    <w:rsid w:val="001F23CD"/>
    <w:rsid w:val="001F2657"/>
    <w:rsid w:val="001F5FD8"/>
    <w:rsid w:val="001F7BA4"/>
    <w:rsid w:val="0020041C"/>
    <w:rsid w:val="00201FED"/>
    <w:rsid w:val="00202642"/>
    <w:rsid w:val="002038C7"/>
    <w:rsid w:val="002038E8"/>
    <w:rsid w:val="00203D78"/>
    <w:rsid w:val="002040FF"/>
    <w:rsid w:val="00204C1A"/>
    <w:rsid w:val="0020565C"/>
    <w:rsid w:val="00206908"/>
    <w:rsid w:val="00206AD5"/>
    <w:rsid w:val="00207204"/>
    <w:rsid w:val="00207FC6"/>
    <w:rsid w:val="0021093C"/>
    <w:rsid w:val="00210F6E"/>
    <w:rsid w:val="00211400"/>
    <w:rsid w:val="00211FEB"/>
    <w:rsid w:val="00213533"/>
    <w:rsid w:val="00213CC6"/>
    <w:rsid w:val="00215FEA"/>
    <w:rsid w:val="0021656F"/>
    <w:rsid w:val="00217CD8"/>
    <w:rsid w:val="00222E02"/>
    <w:rsid w:val="002234B5"/>
    <w:rsid w:val="0023130F"/>
    <w:rsid w:val="0023241A"/>
    <w:rsid w:val="0023423E"/>
    <w:rsid w:val="00234A3C"/>
    <w:rsid w:val="00241BEB"/>
    <w:rsid w:val="00244D47"/>
    <w:rsid w:val="00245F93"/>
    <w:rsid w:val="00250B11"/>
    <w:rsid w:val="00251753"/>
    <w:rsid w:val="00251C19"/>
    <w:rsid w:val="0025418C"/>
    <w:rsid w:val="00254FF8"/>
    <w:rsid w:val="00255EF2"/>
    <w:rsid w:val="00255EF7"/>
    <w:rsid w:val="0025675F"/>
    <w:rsid w:val="00257DDC"/>
    <w:rsid w:val="00263142"/>
    <w:rsid w:val="002643B7"/>
    <w:rsid w:val="00264BCF"/>
    <w:rsid w:val="00265B90"/>
    <w:rsid w:val="00267532"/>
    <w:rsid w:val="0027044C"/>
    <w:rsid w:val="00275932"/>
    <w:rsid w:val="00276E5C"/>
    <w:rsid w:val="00280D88"/>
    <w:rsid w:val="002827C5"/>
    <w:rsid w:val="00282ABA"/>
    <w:rsid w:val="00282F5C"/>
    <w:rsid w:val="0028362A"/>
    <w:rsid w:val="00285D16"/>
    <w:rsid w:val="002864CF"/>
    <w:rsid w:val="0028730B"/>
    <w:rsid w:val="00291A26"/>
    <w:rsid w:val="00291EC4"/>
    <w:rsid w:val="002923A3"/>
    <w:rsid w:val="00293E08"/>
    <w:rsid w:val="00294CEB"/>
    <w:rsid w:val="002A0527"/>
    <w:rsid w:val="002A0FD0"/>
    <w:rsid w:val="002A2539"/>
    <w:rsid w:val="002A2CFF"/>
    <w:rsid w:val="002A35E9"/>
    <w:rsid w:val="002A50D1"/>
    <w:rsid w:val="002A5E6C"/>
    <w:rsid w:val="002B079D"/>
    <w:rsid w:val="002B29F0"/>
    <w:rsid w:val="002B53ED"/>
    <w:rsid w:val="002B5CCC"/>
    <w:rsid w:val="002B6285"/>
    <w:rsid w:val="002B6E75"/>
    <w:rsid w:val="002B70DE"/>
    <w:rsid w:val="002B79D5"/>
    <w:rsid w:val="002C0B09"/>
    <w:rsid w:val="002C4854"/>
    <w:rsid w:val="002C4DEF"/>
    <w:rsid w:val="002C5268"/>
    <w:rsid w:val="002C6119"/>
    <w:rsid w:val="002C68CD"/>
    <w:rsid w:val="002C7005"/>
    <w:rsid w:val="002C784C"/>
    <w:rsid w:val="002C7A80"/>
    <w:rsid w:val="002C7B32"/>
    <w:rsid w:val="002D0456"/>
    <w:rsid w:val="002D0BF8"/>
    <w:rsid w:val="002D1032"/>
    <w:rsid w:val="002D1A1E"/>
    <w:rsid w:val="002D1E7A"/>
    <w:rsid w:val="002D3EC9"/>
    <w:rsid w:val="002D52F4"/>
    <w:rsid w:val="002D60E4"/>
    <w:rsid w:val="002D71AA"/>
    <w:rsid w:val="002D72D7"/>
    <w:rsid w:val="002D7AD7"/>
    <w:rsid w:val="002E0EB8"/>
    <w:rsid w:val="002E179A"/>
    <w:rsid w:val="002E192B"/>
    <w:rsid w:val="002E1B99"/>
    <w:rsid w:val="002E2069"/>
    <w:rsid w:val="002E49D5"/>
    <w:rsid w:val="002E6867"/>
    <w:rsid w:val="002F1783"/>
    <w:rsid w:val="002F2141"/>
    <w:rsid w:val="002F36CC"/>
    <w:rsid w:val="002F56A0"/>
    <w:rsid w:val="002F5C3A"/>
    <w:rsid w:val="002F7990"/>
    <w:rsid w:val="00300C39"/>
    <w:rsid w:val="0030149D"/>
    <w:rsid w:val="00301936"/>
    <w:rsid w:val="00301B0B"/>
    <w:rsid w:val="00304214"/>
    <w:rsid w:val="0030490E"/>
    <w:rsid w:val="00304D55"/>
    <w:rsid w:val="003054F5"/>
    <w:rsid w:val="0030605C"/>
    <w:rsid w:val="00311001"/>
    <w:rsid w:val="003122B6"/>
    <w:rsid w:val="003122C6"/>
    <w:rsid w:val="00313046"/>
    <w:rsid w:val="00313DF3"/>
    <w:rsid w:val="00315326"/>
    <w:rsid w:val="00315DDD"/>
    <w:rsid w:val="00316188"/>
    <w:rsid w:val="0031665B"/>
    <w:rsid w:val="00323E90"/>
    <w:rsid w:val="003241A2"/>
    <w:rsid w:val="00324C6E"/>
    <w:rsid w:val="00325944"/>
    <w:rsid w:val="00325F8F"/>
    <w:rsid w:val="003279D6"/>
    <w:rsid w:val="003324F0"/>
    <w:rsid w:val="0033495A"/>
    <w:rsid w:val="003350BB"/>
    <w:rsid w:val="00342D15"/>
    <w:rsid w:val="00350D52"/>
    <w:rsid w:val="0035188D"/>
    <w:rsid w:val="00351E99"/>
    <w:rsid w:val="00352091"/>
    <w:rsid w:val="00352339"/>
    <w:rsid w:val="00352383"/>
    <w:rsid w:val="003529E8"/>
    <w:rsid w:val="00352EDF"/>
    <w:rsid w:val="003546EF"/>
    <w:rsid w:val="0035566F"/>
    <w:rsid w:val="0035759D"/>
    <w:rsid w:val="00360483"/>
    <w:rsid w:val="003604D9"/>
    <w:rsid w:val="003604F9"/>
    <w:rsid w:val="00360765"/>
    <w:rsid w:val="00361A7B"/>
    <w:rsid w:val="00362B6D"/>
    <w:rsid w:val="00363A72"/>
    <w:rsid w:val="0036705F"/>
    <w:rsid w:val="00367F5A"/>
    <w:rsid w:val="00370E2F"/>
    <w:rsid w:val="00372AD4"/>
    <w:rsid w:val="00372DAB"/>
    <w:rsid w:val="00375387"/>
    <w:rsid w:val="00375740"/>
    <w:rsid w:val="00375AEA"/>
    <w:rsid w:val="00376EEE"/>
    <w:rsid w:val="00376F30"/>
    <w:rsid w:val="00380458"/>
    <w:rsid w:val="003806F0"/>
    <w:rsid w:val="00381BD3"/>
    <w:rsid w:val="00385665"/>
    <w:rsid w:val="00387CE6"/>
    <w:rsid w:val="00392DFD"/>
    <w:rsid w:val="003934D9"/>
    <w:rsid w:val="00393A68"/>
    <w:rsid w:val="00394848"/>
    <w:rsid w:val="00394A83"/>
    <w:rsid w:val="00396A1C"/>
    <w:rsid w:val="00396BBF"/>
    <w:rsid w:val="003A234E"/>
    <w:rsid w:val="003A2D43"/>
    <w:rsid w:val="003A5B05"/>
    <w:rsid w:val="003A7065"/>
    <w:rsid w:val="003B038F"/>
    <w:rsid w:val="003B100E"/>
    <w:rsid w:val="003B2E86"/>
    <w:rsid w:val="003B546D"/>
    <w:rsid w:val="003B6481"/>
    <w:rsid w:val="003B70C9"/>
    <w:rsid w:val="003B7662"/>
    <w:rsid w:val="003C1335"/>
    <w:rsid w:val="003C1AB1"/>
    <w:rsid w:val="003C1F39"/>
    <w:rsid w:val="003C3B22"/>
    <w:rsid w:val="003C451B"/>
    <w:rsid w:val="003C4A29"/>
    <w:rsid w:val="003C537A"/>
    <w:rsid w:val="003C55FC"/>
    <w:rsid w:val="003C6161"/>
    <w:rsid w:val="003C6A07"/>
    <w:rsid w:val="003C6DB4"/>
    <w:rsid w:val="003D1566"/>
    <w:rsid w:val="003D2A63"/>
    <w:rsid w:val="003D3468"/>
    <w:rsid w:val="003D3A8E"/>
    <w:rsid w:val="003D3F52"/>
    <w:rsid w:val="003D5606"/>
    <w:rsid w:val="003D6936"/>
    <w:rsid w:val="003E1DCB"/>
    <w:rsid w:val="003E2F7B"/>
    <w:rsid w:val="003E3409"/>
    <w:rsid w:val="003E432D"/>
    <w:rsid w:val="003E45F3"/>
    <w:rsid w:val="003E4BF0"/>
    <w:rsid w:val="003E5EC5"/>
    <w:rsid w:val="003E66B9"/>
    <w:rsid w:val="003E6D0B"/>
    <w:rsid w:val="003E6F1F"/>
    <w:rsid w:val="003F0571"/>
    <w:rsid w:val="003F2969"/>
    <w:rsid w:val="003F2E86"/>
    <w:rsid w:val="003F33FF"/>
    <w:rsid w:val="003F4E99"/>
    <w:rsid w:val="003F54DC"/>
    <w:rsid w:val="003F5A9A"/>
    <w:rsid w:val="003F5B44"/>
    <w:rsid w:val="003F5E4E"/>
    <w:rsid w:val="003F691E"/>
    <w:rsid w:val="004008B5"/>
    <w:rsid w:val="00400948"/>
    <w:rsid w:val="00403900"/>
    <w:rsid w:val="00404242"/>
    <w:rsid w:val="00404BE1"/>
    <w:rsid w:val="00404C3B"/>
    <w:rsid w:val="0040656A"/>
    <w:rsid w:val="004072CE"/>
    <w:rsid w:val="0040773E"/>
    <w:rsid w:val="00407D20"/>
    <w:rsid w:val="00410656"/>
    <w:rsid w:val="00410792"/>
    <w:rsid w:val="00410902"/>
    <w:rsid w:val="0041364F"/>
    <w:rsid w:val="00415658"/>
    <w:rsid w:val="00416B8C"/>
    <w:rsid w:val="00416D24"/>
    <w:rsid w:val="00420119"/>
    <w:rsid w:val="004203F4"/>
    <w:rsid w:val="0042286F"/>
    <w:rsid w:val="004233FA"/>
    <w:rsid w:val="004234A2"/>
    <w:rsid w:val="004237A5"/>
    <w:rsid w:val="00426685"/>
    <w:rsid w:val="0043094C"/>
    <w:rsid w:val="00432136"/>
    <w:rsid w:val="0043312D"/>
    <w:rsid w:val="00434572"/>
    <w:rsid w:val="004354C5"/>
    <w:rsid w:val="004366AA"/>
    <w:rsid w:val="00441FF1"/>
    <w:rsid w:val="00442597"/>
    <w:rsid w:val="004428A6"/>
    <w:rsid w:val="0044317E"/>
    <w:rsid w:val="00444D1A"/>
    <w:rsid w:val="00445F4F"/>
    <w:rsid w:val="00447081"/>
    <w:rsid w:val="004470DC"/>
    <w:rsid w:val="00450B40"/>
    <w:rsid w:val="00450BAB"/>
    <w:rsid w:val="00455BA0"/>
    <w:rsid w:val="00457783"/>
    <w:rsid w:val="00460339"/>
    <w:rsid w:val="00462735"/>
    <w:rsid w:val="00462906"/>
    <w:rsid w:val="0046395F"/>
    <w:rsid w:val="00464E99"/>
    <w:rsid w:val="00465B20"/>
    <w:rsid w:val="00466A72"/>
    <w:rsid w:val="00472AF8"/>
    <w:rsid w:val="0047449D"/>
    <w:rsid w:val="0047473A"/>
    <w:rsid w:val="0047496D"/>
    <w:rsid w:val="00475B28"/>
    <w:rsid w:val="00475D0F"/>
    <w:rsid w:val="00477379"/>
    <w:rsid w:val="004778BE"/>
    <w:rsid w:val="00481854"/>
    <w:rsid w:val="004823CA"/>
    <w:rsid w:val="00482D47"/>
    <w:rsid w:val="00484ACC"/>
    <w:rsid w:val="00484E51"/>
    <w:rsid w:val="0048549F"/>
    <w:rsid w:val="0048556C"/>
    <w:rsid w:val="004865F6"/>
    <w:rsid w:val="00487519"/>
    <w:rsid w:val="0048753D"/>
    <w:rsid w:val="00487747"/>
    <w:rsid w:val="00490CCF"/>
    <w:rsid w:val="00495720"/>
    <w:rsid w:val="00495974"/>
    <w:rsid w:val="0049628A"/>
    <w:rsid w:val="004A1280"/>
    <w:rsid w:val="004A2A89"/>
    <w:rsid w:val="004A4568"/>
    <w:rsid w:val="004A6842"/>
    <w:rsid w:val="004A7803"/>
    <w:rsid w:val="004B15C4"/>
    <w:rsid w:val="004B28D1"/>
    <w:rsid w:val="004B2E4E"/>
    <w:rsid w:val="004B38A6"/>
    <w:rsid w:val="004B6334"/>
    <w:rsid w:val="004B6BDC"/>
    <w:rsid w:val="004C09A7"/>
    <w:rsid w:val="004C263E"/>
    <w:rsid w:val="004C3266"/>
    <w:rsid w:val="004C42FD"/>
    <w:rsid w:val="004C4870"/>
    <w:rsid w:val="004C7669"/>
    <w:rsid w:val="004D2D61"/>
    <w:rsid w:val="004D2E39"/>
    <w:rsid w:val="004D3FD1"/>
    <w:rsid w:val="004D564F"/>
    <w:rsid w:val="004D6A04"/>
    <w:rsid w:val="004D6B4C"/>
    <w:rsid w:val="004D770A"/>
    <w:rsid w:val="004E0029"/>
    <w:rsid w:val="004E01FB"/>
    <w:rsid w:val="004E05B5"/>
    <w:rsid w:val="004E0A15"/>
    <w:rsid w:val="004E107A"/>
    <w:rsid w:val="004F042F"/>
    <w:rsid w:val="004F2AA7"/>
    <w:rsid w:val="004F3EF0"/>
    <w:rsid w:val="004F7129"/>
    <w:rsid w:val="004F7AFD"/>
    <w:rsid w:val="00500EF9"/>
    <w:rsid w:val="0050150B"/>
    <w:rsid w:val="00503D68"/>
    <w:rsid w:val="0050460B"/>
    <w:rsid w:val="00504BD3"/>
    <w:rsid w:val="0050542E"/>
    <w:rsid w:val="00507685"/>
    <w:rsid w:val="00507A90"/>
    <w:rsid w:val="00507F0A"/>
    <w:rsid w:val="00510B21"/>
    <w:rsid w:val="005120A3"/>
    <w:rsid w:val="00512950"/>
    <w:rsid w:val="00512EFC"/>
    <w:rsid w:val="005142E9"/>
    <w:rsid w:val="00514BAE"/>
    <w:rsid w:val="005175B3"/>
    <w:rsid w:val="0052083A"/>
    <w:rsid w:val="00520D3F"/>
    <w:rsid w:val="0052144E"/>
    <w:rsid w:val="005214F7"/>
    <w:rsid w:val="00522AFE"/>
    <w:rsid w:val="00522DD5"/>
    <w:rsid w:val="005272FB"/>
    <w:rsid w:val="005275F8"/>
    <w:rsid w:val="0053126D"/>
    <w:rsid w:val="005318E7"/>
    <w:rsid w:val="00531B6F"/>
    <w:rsid w:val="005323D4"/>
    <w:rsid w:val="00533BE1"/>
    <w:rsid w:val="00533CA5"/>
    <w:rsid w:val="005340CB"/>
    <w:rsid w:val="00534F67"/>
    <w:rsid w:val="00536328"/>
    <w:rsid w:val="0054061E"/>
    <w:rsid w:val="00542C12"/>
    <w:rsid w:val="00544A07"/>
    <w:rsid w:val="00546221"/>
    <w:rsid w:val="005470EE"/>
    <w:rsid w:val="005512AC"/>
    <w:rsid w:val="005513B8"/>
    <w:rsid w:val="00552655"/>
    <w:rsid w:val="00552C18"/>
    <w:rsid w:val="00553403"/>
    <w:rsid w:val="00553C90"/>
    <w:rsid w:val="00554386"/>
    <w:rsid w:val="00555714"/>
    <w:rsid w:val="00555A25"/>
    <w:rsid w:val="0055670D"/>
    <w:rsid w:val="00557693"/>
    <w:rsid w:val="00560194"/>
    <w:rsid w:val="00560EAA"/>
    <w:rsid w:val="005614BF"/>
    <w:rsid w:val="00561725"/>
    <w:rsid w:val="00563B2A"/>
    <w:rsid w:val="00564F45"/>
    <w:rsid w:val="005656D3"/>
    <w:rsid w:val="005660CD"/>
    <w:rsid w:val="00567982"/>
    <w:rsid w:val="00570986"/>
    <w:rsid w:val="00570A82"/>
    <w:rsid w:val="00571FC1"/>
    <w:rsid w:val="00573023"/>
    <w:rsid w:val="00575B3C"/>
    <w:rsid w:val="005762EC"/>
    <w:rsid w:val="00577133"/>
    <w:rsid w:val="00580BE4"/>
    <w:rsid w:val="00581308"/>
    <w:rsid w:val="0058136E"/>
    <w:rsid w:val="0058169E"/>
    <w:rsid w:val="00582064"/>
    <w:rsid w:val="00582174"/>
    <w:rsid w:val="0058272B"/>
    <w:rsid w:val="00582BF0"/>
    <w:rsid w:val="005837CC"/>
    <w:rsid w:val="005852A8"/>
    <w:rsid w:val="005863C0"/>
    <w:rsid w:val="00587387"/>
    <w:rsid w:val="00590E6B"/>
    <w:rsid w:val="00591501"/>
    <w:rsid w:val="0059267F"/>
    <w:rsid w:val="0059562B"/>
    <w:rsid w:val="00597EFA"/>
    <w:rsid w:val="005A0FAB"/>
    <w:rsid w:val="005A27D3"/>
    <w:rsid w:val="005A2C86"/>
    <w:rsid w:val="005A67C2"/>
    <w:rsid w:val="005B0385"/>
    <w:rsid w:val="005B0D08"/>
    <w:rsid w:val="005B24E7"/>
    <w:rsid w:val="005B50BE"/>
    <w:rsid w:val="005B5371"/>
    <w:rsid w:val="005B55B3"/>
    <w:rsid w:val="005B796A"/>
    <w:rsid w:val="005C0749"/>
    <w:rsid w:val="005C30F8"/>
    <w:rsid w:val="005C4832"/>
    <w:rsid w:val="005C5CB9"/>
    <w:rsid w:val="005C6900"/>
    <w:rsid w:val="005C6A7F"/>
    <w:rsid w:val="005D10B0"/>
    <w:rsid w:val="005D22FA"/>
    <w:rsid w:val="005D24F1"/>
    <w:rsid w:val="005D3EA3"/>
    <w:rsid w:val="005D58C4"/>
    <w:rsid w:val="005D7E31"/>
    <w:rsid w:val="005E1DE2"/>
    <w:rsid w:val="005E1FDC"/>
    <w:rsid w:val="005E3396"/>
    <w:rsid w:val="005E3EE8"/>
    <w:rsid w:val="005E5888"/>
    <w:rsid w:val="005F1352"/>
    <w:rsid w:val="005F3CC7"/>
    <w:rsid w:val="005F4F84"/>
    <w:rsid w:val="005F531E"/>
    <w:rsid w:val="005F7D69"/>
    <w:rsid w:val="0060061F"/>
    <w:rsid w:val="006012CB"/>
    <w:rsid w:val="00601922"/>
    <w:rsid w:val="00601EB4"/>
    <w:rsid w:val="006039E6"/>
    <w:rsid w:val="00603D89"/>
    <w:rsid w:val="00604523"/>
    <w:rsid w:val="0060483F"/>
    <w:rsid w:val="006053DF"/>
    <w:rsid w:val="006057E2"/>
    <w:rsid w:val="00605872"/>
    <w:rsid w:val="00606125"/>
    <w:rsid w:val="006069DB"/>
    <w:rsid w:val="00606AA6"/>
    <w:rsid w:val="00606E6E"/>
    <w:rsid w:val="00606EC4"/>
    <w:rsid w:val="0060707B"/>
    <w:rsid w:val="0061104E"/>
    <w:rsid w:val="006113B2"/>
    <w:rsid w:val="0061357A"/>
    <w:rsid w:val="006147A2"/>
    <w:rsid w:val="006163A7"/>
    <w:rsid w:val="00617786"/>
    <w:rsid w:val="00620CFF"/>
    <w:rsid w:val="006216DA"/>
    <w:rsid w:val="00621896"/>
    <w:rsid w:val="0062386B"/>
    <w:rsid w:val="00623EF2"/>
    <w:rsid w:val="006244F9"/>
    <w:rsid w:val="0062538A"/>
    <w:rsid w:val="006271C4"/>
    <w:rsid w:val="0063034A"/>
    <w:rsid w:val="006303E8"/>
    <w:rsid w:val="00631599"/>
    <w:rsid w:val="00631839"/>
    <w:rsid w:val="00634878"/>
    <w:rsid w:val="006360BC"/>
    <w:rsid w:val="006375E3"/>
    <w:rsid w:val="006413B5"/>
    <w:rsid w:val="00641DA3"/>
    <w:rsid w:val="00644BBC"/>
    <w:rsid w:val="00646742"/>
    <w:rsid w:val="00646DEE"/>
    <w:rsid w:val="00647328"/>
    <w:rsid w:val="00653E86"/>
    <w:rsid w:val="00653EA9"/>
    <w:rsid w:val="006543A7"/>
    <w:rsid w:val="006543F2"/>
    <w:rsid w:val="006555B5"/>
    <w:rsid w:val="006577D9"/>
    <w:rsid w:val="0066042D"/>
    <w:rsid w:val="00660622"/>
    <w:rsid w:val="00665E9B"/>
    <w:rsid w:val="006667F0"/>
    <w:rsid w:val="00667802"/>
    <w:rsid w:val="00670212"/>
    <w:rsid w:val="0067098C"/>
    <w:rsid w:val="0067165F"/>
    <w:rsid w:val="00671EEC"/>
    <w:rsid w:val="0067233D"/>
    <w:rsid w:val="006727C7"/>
    <w:rsid w:val="00673778"/>
    <w:rsid w:val="006742F7"/>
    <w:rsid w:val="006743FB"/>
    <w:rsid w:val="006748EC"/>
    <w:rsid w:val="006801E5"/>
    <w:rsid w:val="0068128E"/>
    <w:rsid w:val="0068256F"/>
    <w:rsid w:val="00682C53"/>
    <w:rsid w:val="00684B1E"/>
    <w:rsid w:val="00685D8C"/>
    <w:rsid w:val="006860B8"/>
    <w:rsid w:val="0068610E"/>
    <w:rsid w:val="00686627"/>
    <w:rsid w:val="0068743B"/>
    <w:rsid w:val="00691B3D"/>
    <w:rsid w:val="00691DC1"/>
    <w:rsid w:val="00691F19"/>
    <w:rsid w:val="00694105"/>
    <w:rsid w:val="006941E2"/>
    <w:rsid w:val="0069586F"/>
    <w:rsid w:val="006A0B19"/>
    <w:rsid w:val="006A1050"/>
    <w:rsid w:val="006A1DB6"/>
    <w:rsid w:val="006A2B95"/>
    <w:rsid w:val="006A3221"/>
    <w:rsid w:val="006A4503"/>
    <w:rsid w:val="006A450F"/>
    <w:rsid w:val="006A499C"/>
    <w:rsid w:val="006B1019"/>
    <w:rsid w:val="006B1163"/>
    <w:rsid w:val="006B1D66"/>
    <w:rsid w:val="006B2D3C"/>
    <w:rsid w:val="006B7F41"/>
    <w:rsid w:val="006B7F8A"/>
    <w:rsid w:val="006C03BE"/>
    <w:rsid w:val="006C07B0"/>
    <w:rsid w:val="006C0E1F"/>
    <w:rsid w:val="006C127D"/>
    <w:rsid w:val="006C1973"/>
    <w:rsid w:val="006C1B46"/>
    <w:rsid w:val="006C3343"/>
    <w:rsid w:val="006C39A8"/>
    <w:rsid w:val="006C4716"/>
    <w:rsid w:val="006C6797"/>
    <w:rsid w:val="006C7112"/>
    <w:rsid w:val="006C7DCD"/>
    <w:rsid w:val="006D0AA4"/>
    <w:rsid w:val="006D0DBA"/>
    <w:rsid w:val="006D19E4"/>
    <w:rsid w:val="006D1A5A"/>
    <w:rsid w:val="006D2197"/>
    <w:rsid w:val="006D27D3"/>
    <w:rsid w:val="006D51E5"/>
    <w:rsid w:val="006D6B7B"/>
    <w:rsid w:val="006D77A2"/>
    <w:rsid w:val="006D78F7"/>
    <w:rsid w:val="006D7ED0"/>
    <w:rsid w:val="006E714F"/>
    <w:rsid w:val="006F03B4"/>
    <w:rsid w:val="006F04A2"/>
    <w:rsid w:val="006F1F2E"/>
    <w:rsid w:val="006F2318"/>
    <w:rsid w:val="006F3A6C"/>
    <w:rsid w:val="006F4A5F"/>
    <w:rsid w:val="006F5283"/>
    <w:rsid w:val="006F5DD8"/>
    <w:rsid w:val="006F69FF"/>
    <w:rsid w:val="006F731F"/>
    <w:rsid w:val="0070005C"/>
    <w:rsid w:val="007011FD"/>
    <w:rsid w:val="00701782"/>
    <w:rsid w:val="00701F69"/>
    <w:rsid w:val="0070314F"/>
    <w:rsid w:val="00712153"/>
    <w:rsid w:val="0071339E"/>
    <w:rsid w:val="00713C01"/>
    <w:rsid w:val="00715A73"/>
    <w:rsid w:val="00715B95"/>
    <w:rsid w:val="00717F2D"/>
    <w:rsid w:val="007218B2"/>
    <w:rsid w:val="00721D4E"/>
    <w:rsid w:val="00722117"/>
    <w:rsid w:val="007226CF"/>
    <w:rsid w:val="00722789"/>
    <w:rsid w:val="007232C6"/>
    <w:rsid w:val="0072650F"/>
    <w:rsid w:val="00727240"/>
    <w:rsid w:val="0072739C"/>
    <w:rsid w:val="007309BA"/>
    <w:rsid w:val="007317FE"/>
    <w:rsid w:val="0073201E"/>
    <w:rsid w:val="00735031"/>
    <w:rsid w:val="007357EC"/>
    <w:rsid w:val="00735AC5"/>
    <w:rsid w:val="00736083"/>
    <w:rsid w:val="00740211"/>
    <w:rsid w:val="00740E46"/>
    <w:rsid w:val="00740EF0"/>
    <w:rsid w:val="007428EC"/>
    <w:rsid w:val="0074490F"/>
    <w:rsid w:val="00744DF6"/>
    <w:rsid w:val="007465F5"/>
    <w:rsid w:val="00747CC0"/>
    <w:rsid w:val="00747CD8"/>
    <w:rsid w:val="00752534"/>
    <w:rsid w:val="00755325"/>
    <w:rsid w:val="0075728E"/>
    <w:rsid w:val="00757D2E"/>
    <w:rsid w:val="007605AB"/>
    <w:rsid w:val="007623F9"/>
    <w:rsid w:val="0077025E"/>
    <w:rsid w:val="007705E8"/>
    <w:rsid w:val="007716BB"/>
    <w:rsid w:val="00772477"/>
    <w:rsid w:val="00773200"/>
    <w:rsid w:val="007763B8"/>
    <w:rsid w:val="00777AAE"/>
    <w:rsid w:val="00780075"/>
    <w:rsid w:val="00780679"/>
    <w:rsid w:val="00784A3B"/>
    <w:rsid w:val="00786C88"/>
    <w:rsid w:val="007906AE"/>
    <w:rsid w:val="00792265"/>
    <w:rsid w:val="007928DD"/>
    <w:rsid w:val="007A119B"/>
    <w:rsid w:val="007A1730"/>
    <w:rsid w:val="007A223E"/>
    <w:rsid w:val="007A2731"/>
    <w:rsid w:val="007A5040"/>
    <w:rsid w:val="007A521B"/>
    <w:rsid w:val="007A60B6"/>
    <w:rsid w:val="007B24F9"/>
    <w:rsid w:val="007B49D0"/>
    <w:rsid w:val="007B5823"/>
    <w:rsid w:val="007B69CC"/>
    <w:rsid w:val="007C01C1"/>
    <w:rsid w:val="007C19F8"/>
    <w:rsid w:val="007C1ADB"/>
    <w:rsid w:val="007C1D54"/>
    <w:rsid w:val="007C25CF"/>
    <w:rsid w:val="007D017E"/>
    <w:rsid w:val="007D055F"/>
    <w:rsid w:val="007D07AA"/>
    <w:rsid w:val="007D0E7A"/>
    <w:rsid w:val="007D4FAF"/>
    <w:rsid w:val="007E0453"/>
    <w:rsid w:val="007E2A8B"/>
    <w:rsid w:val="007E30D6"/>
    <w:rsid w:val="007E3284"/>
    <w:rsid w:val="007E3693"/>
    <w:rsid w:val="007E3E58"/>
    <w:rsid w:val="007E40FD"/>
    <w:rsid w:val="007E410D"/>
    <w:rsid w:val="007E493C"/>
    <w:rsid w:val="007E6A18"/>
    <w:rsid w:val="007F07EC"/>
    <w:rsid w:val="007F0F3B"/>
    <w:rsid w:val="007F1B0A"/>
    <w:rsid w:val="007F2B97"/>
    <w:rsid w:val="007F3854"/>
    <w:rsid w:val="007F3A1D"/>
    <w:rsid w:val="00800ECB"/>
    <w:rsid w:val="0080111C"/>
    <w:rsid w:val="00801179"/>
    <w:rsid w:val="00802692"/>
    <w:rsid w:val="00803C50"/>
    <w:rsid w:val="00812AB3"/>
    <w:rsid w:val="008145DB"/>
    <w:rsid w:val="00814CA7"/>
    <w:rsid w:val="00815155"/>
    <w:rsid w:val="00815A64"/>
    <w:rsid w:val="00815AAA"/>
    <w:rsid w:val="00815F58"/>
    <w:rsid w:val="0081711B"/>
    <w:rsid w:val="00822B31"/>
    <w:rsid w:val="00823382"/>
    <w:rsid w:val="00824953"/>
    <w:rsid w:val="008255DE"/>
    <w:rsid w:val="00825D7C"/>
    <w:rsid w:val="00827050"/>
    <w:rsid w:val="00830CEE"/>
    <w:rsid w:val="008315BF"/>
    <w:rsid w:val="00831672"/>
    <w:rsid w:val="00831F41"/>
    <w:rsid w:val="00832590"/>
    <w:rsid w:val="008354AB"/>
    <w:rsid w:val="00835C74"/>
    <w:rsid w:val="00836787"/>
    <w:rsid w:val="008370C3"/>
    <w:rsid w:val="00837968"/>
    <w:rsid w:val="00837B8C"/>
    <w:rsid w:val="008406F7"/>
    <w:rsid w:val="008429A6"/>
    <w:rsid w:val="00842C37"/>
    <w:rsid w:val="0084324D"/>
    <w:rsid w:val="00843459"/>
    <w:rsid w:val="00844245"/>
    <w:rsid w:val="0084475C"/>
    <w:rsid w:val="00846DFF"/>
    <w:rsid w:val="008470E7"/>
    <w:rsid w:val="008474CD"/>
    <w:rsid w:val="00847685"/>
    <w:rsid w:val="00847A20"/>
    <w:rsid w:val="0085139D"/>
    <w:rsid w:val="008517A5"/>
    <w:rsid w:val="00851C64"/>
    <w:rsid w:val="00852704"/>
    <w:rsid w:val="00853B21"/>
    <w:rsid w:val="008554FB"/>
    <w:rsid w:val="00862812"/>
    <w:rsid w:val="0086391F"/>
    <w:rsid w:val="00865278"/>
    <w:rsid w:val="00865FA5"/>
    <w:rsid w:val="00870766"/>
    <w:rsid w:val="008718A0"/>
    <w:rsid w:val="00871FCD"/>
    <w:rsid w:val="00873AEC"/>
    <w:rsid w:val="008751E1"/>
    <w:rsid w:val="00875588"/>
    <w:rsid w:val="00880605"/>
    <w:rsid w:val="00881802"/>
    <w:rsid w:val="00883598"/>
    <w:rsid w:val="00886181"/>
    <w:rsid w:val="008902F8"/>
    <w:rsid w:val="00893178"/>
    <w:rsid w:val="00894B14"/>
    <w:rsid w:val="00896EE4"/>
    <w:rsid w:val="00897AB5"/>
    <w:rsid w:val="008A0F36"/>
    <w:rsid w:val="008A3A60"/>
    <w:rsid w:val="008A5DA9"/>
    <w:rsid w:val="008B1118"/>
    <w:rsid w:val="008B1ACB"/>
    <w:rsid w:val="008B1E71"/>
    <w:rsid w:val="008B2924"/>
    <w:rsid w:val="008B62B3"/>
    <w:rsid w:val="008B636D"/>
    <w:rsid w:val="008B6389"/>
    <w:rsid w:val="008B68EF"/>
    <w:rsid w:val="008B7D35"/>
    <w:rsid w:val="008C16C8"/>
    <w:rsid w:val="008C228E"/>
    <w:rsid w:val="008C2F0C"/>
    <w:rsid w:val="008C34BB"/>
    <w:rsid w:val="008C57F1"/>
    <w:rsid w:val="008C7141"/>
    <w:rsid w:val="008D0657"/>
    <w:rsid w:val="008D20C9"/>
    <w:rsid w:val="008D3521"/>
    <w:rsid w:val="008D48F6"/>
    <w:rsid w:val="008D5A03"/>
    <w:rsid w:val="008D6708"/>
    <w:rsid w:val="008D6C73"/>
    <w:rsid w:val="008E17CA"/>
    <w:rsid w:val="008E1CC5"/>
    <w:rsid w:val="008E1EA7"/>
    <w:rsid w:val="008E1EDD"/>
    <w:rsid w:val="008E236E"/>
    <w:rsid w:val="008E36FF"/>
    <w:rsid w:val="008E3CB0"/>
    <w:rsid w:val="008E41B9"/>
    <w:rsid w:val="008E5FAD"/>
    <w:rsid w:val="008E60FD"/>
    <w:rsid w:val="008E7E05"/>
    <w:rsid w:val="008F07C6"/>
    <w:rsid w:val="008F12D6"/>
    <w:rsid w:val="008F4043"/>
    <w:rsid w:val="008F4175"/>
    <w:rsid w:val="009009CA"/>
    <w:rsid w:val="00901267"/>
    <w:rsid w:val="00902153"/>
    <w:rsid w:val="009040A0"/>
    <w:rsid w:val="009042FF"/>
    <w:rsid w:val="0090579B"/>
    <w:rsid w:val="00905D8D"/>
    <w:rsid w:val="00905F34"/>
    <w:rsid w:val="0090748C"/>
    <w:rsid w:val="00910C48"/>
    <w:rsid w:val="009165DB"/>
    <w:rsid w:val="0091670B"/>
    <w:rsid w:val="00916928"/>
    <w:rsid w:val="00920F2E"/>
    <w:rsid w:val="00921A66"/>
    <w:rsid w:val="0092563D"/>
    <w:rsid w:val="00931AF5"/>
    <w:rsid w:val="00931BDA"/>
    <w:rsid w:val="009321CD"/>
    <w:rsid w:val="009324EF"/>
    <w:rsid w:val="00932585"/>
    <w:rsid w:val="00934F57"/>
    <w:rsid w:val="00936616"/>
    <w:rsid w:val="009370B7"/>
    <w:rsid w:val="009378DD"/>
    <w:rsid w:val="0094004B"/>
    <w:rsid w:val="0094052D"/>
    <w:rsid w:val="00941AC9"/>
    <w:rsid w:val="00941F6C"/>
    <w:rsid w:val="009443DB"/>
    <w:rsid w:val="009447CE"/>
    <w:rsid w:val="00946530"/>
    <w:rsid w:val="0095222B"/>
    <w:rsid w:val="0095277D"/>
    <w:rsid w:val="009529CB"/>
    <w:rsid w:val="00954812"/>
    <w:rsid w:val="009565BF"/>
    <w:rsid w:val="00957053"/>
    <w:rsid w:val="00957FC5"/>
    <w:rsid w:val="00960145"/>
    <w:rsid w:val="009608B2"/>
    <w:rsid w:val="009617B8"/>
    <w:rsid w:val="00961922"/>
    <w:rsid w:val="009644DA"/>
    <w:rsid w:val="009650D2"/>
    <w:rsid w:val="00967338"/>
    <w:rsid w:val="0097072F"/>
    <w:rsid w:val="009709DD"/>
    <w:rsid w:val="0097138B"/>
    <w:rsid w:val="009724DD"/>
    <w:rsid w:val="00973DD5"/>
    <w:rsid w:val="00980FD1"/>
    <w:rsid w:val="009823F0"/>
    <w:rsid w:val="0098507F"/>
    <w:rsid w:val="009851A1"/>
    <w:rsid w:val="0098563A"/>
    <w:rsid w:val="009927D1"/>
    <w:rsid w:val="00992F99"/>
    <w:rsid w:val="009933AD"/>
    <w:rsid w:val="00993F6C"/>
    <w:rsid w:val="00994918"/>
    <w:rsid w:val="00997C24"/>
    <w:rsid w:val="009A0152"/>
    <w:rsid w:val="009A0310"/>
    <w:rsid w:val="009A1389"/>
    <w:rsid w:val="009A1847"/>
    <w:rsid w:val="009A2624"/>
    <w:rsid w:val="009A2BF6"/>
    <w:rsid w:val="009A340F"/>
    <w:rsid w:val="009A5DE5"/>
    <w:rsid w:val="009A6906"/>
    <w:rsid w:val="009A7D23"/>
    <w:rsid w:val="009B17A5"/>
    <w:rsid w:val="009B3851"/>
    <w:rsid w:val="009B55C1"/>
    <w:rsid w:val="009B5C80"/>
    <w:rsid w:val="009B6239"/>
    <w:rsid w:val="009B678F"/>
    <w:rsid w:val="009B7FF1"/>
    <w:rsid w:val="009C0FF6"/>
    <w:rsid w:val="009C1FE4"/>
    <w:rsid w:val="009C2858"/>
    <w:rsid w:val="009C2B3F"/>
    <w:rsid w:val="009C32A6"/>
    <w:rsid w:val="009C3F90"/>
    <w:rsid w:val="009C5890"/>
    <w:rsid w:val="009C686C"/>
    <w:rsid w:val="009C6BF1"/>
    <w:rsid w:val="009C6DA0"/>
    <w:rsid w:val="009C7E3D"/>
    <w:rsid w:val="009D1AEF"/>
    <w:rsid w:val="009D2499"/>
    <w:rsid w:val="009D2652"/>
    <w:rsid w:val="009D3B1E"/>
    <w:rsid w:val="009D41D7"/>
    <w:rsid w:val="009D4AA7"/>
    <w:rsid w:val="009D5127"/>
    <w:rsid w:val="009D587F"/>
    <w:rsid w:val="009D75AC"/>
    <w:rsid w:val="009E090A"/>
    <w:rsid w:val="009E0B90"/>
    <w:rsid w:val="009E2768"/>
    <w:rsid w:val="009E2FBE"/>
    <w:rsid w:val="009E3208"/>
    <w:rsid w:val="009E5805"/>
    <w:rsid w:val="009E586E"/>
    <w:rsid w:val="009E70B0"/>
    <w:rsid w:val="009F226A"/>
    <w:rsid w:val="009F332B"/>
    <w:rsid w:val="009F3AA2"/>
    <w:rsid w:val="009F45F2"/>
    <w:rsid w:val="009F4E62"/>
    <w:rsid w:val="009F72A8"/>
    <w:rsid w:val="00A051F1"/>
    <w:rsid w:val="00A05FB2"/>
    <w:rsid w:val="00A06A51"/>
    <w:rsid w:val="00A10801"/>
    <w:rsid w:val="00A11917"/>
    <w:rsid w:val="00A1210B"/>
    <w:rsid w:val="00A13571"/>
    <w:rsid w:val="00A14019"/>
    <w:rsid w:val="00A17A2A"/>
    <w:rsid w:val="00A17DD8"/>
    <w:rsid w:val="00A211FB"/>
    <w:rsid w:val="00A21987"/>
    <w:rsid w:val="00A22268"/>
    <w:rsid w:val="00A224A3"/>
    <w:rsid w:val="00A23487"/>
    <w:rsid w:val="00A245F0"/>
    <w:rsid w:val="00A25C59"/>
    <w:rsid w:val="00A27228"/>
    <w:rsid w:val="00A306BD"/>
    <w:rsid w:val="00A3167F"/>
    <w:rsid w:val="00A3175E"/>
    <w:rsid w:val="00A3227A"/>
    <w:rsid w:val="00A33F25"/>
    <w:rsid w:val="00A3544E"/>
    <w:rsid w:val="00A35D82"/>
    <w:rsid w:val="00A37486"/>
    <w:rsid w:val="00A40763"/>
    <w:rsid w:val="00A41C66"/>
    <w:rsid w:val="00A433DE"/>
    <w:rsid w:val="00A4350F"/>
    <w:rsid w:val="00A43A63"/>
    <w:rsid w:val="00A44C9A"/>
    <w:rsid w:val="00A44E6B"/>
    <w:rsid w:val="00A4586C"/>
    <w:rsid w:val="00A46394"/>
    <w:rsid w:val="00A468DC"/>
    <w:rsid w:val="00A47B48"/>
    <w:rsid w:val="00A52445"/>
    <w:rsid w:val="00A526C6"/>
    <w:rsid w:val="00A53559"/>
    <w:rsid w:val="00A54E07"/>
    <w:rsid w:val="00A55192"/>
    <w:rsid w:val="00A57D0E"/>
    <w:rsid w:val="00A60E76"/>
    <w:rsid w:val="00A61FA7"/>
    <w:rsid w:val="00A6422D"/>
    <w:rsid w:val="00A70107"/>
    <w:rsid w:val="00A71929"/>
    <w:rsid w:val="00A72858"/>
    <w:rsid w:val="00A73447"/>
    <w:rsid w:val="00A74B36"/>
    <w:rsid w:val="00A74D37"/>
    <w:rsid w:val="00A75000"/>
    <w:rsid w:val="00A754DA"/>
    <w:rsid w:val="00A7669C"/>
    <w:rsid w:val="00A77A42"/>
    <w:rsid w:val="00A83880"/>
    <w:rsid w:val="00A8412D"/>
    <w:rsid w:val="00A8490F"/>
    <w:rsid w:val="00A84E74"/>
    <w:rsid w:val="00A857B6"/>
    <w:rsid w:val="00A86352"/>
    <w:rsid w:val="00A87E08"/>
    <w:rsid w:val="00A91E91"/>
    <w:rsid w:val="00A943E2"/>
    <w:rsid w:val="00A96F97"/>
    <w:rsid w:val="00AA1B05"/>
    <w:rsid w:val="00AA1DBC"/>
    <w:rsid w:val="00AA22AB"/>
    <w:rsid w:val="00AA3172"/>
    <w:rsid w:val="00AA37D0"/>
    <w:rsid w:val="00AA5160"/>
    <w:rsid w:val="00AA544E"/>
    <w:rsid w:val="00AA5EF7"/>
    <w:rsid w:val="00AB0B56"/>
    <w:rsid w:val="00AB2666"/>
    <w:rsid w:val="00AB4678"/>
    <w:rsid w:val="00AB4B7F"/>
    <w:rsid w:val="00AB4B82"/>
    <w:rsid w:val="00AB6814"/>
    <w:rsid w:val="00AB6898"/>
    <w:rsid w:val="00AB6BEE"/>
    <w:rsid w:val="00AB7214"/>
    <w:rsid w:val="00AC02BA"/>
    <w:rsid w:val="00AC34A9"/>
    <w:rsid w:val="00AC378F"/>
    <w:rsid w:val="00AC54FE"/>
    <w:rsid w:val="00AC6BD9"/>
    <w:rsid w:val="00AC7082"/>
    <w:rsid w:val="00AC79A2"/>
    <w:rsid w:val="00AC7A71"/>
    <w:rsid w:val="00AC7DD5"/>
    <w:rsid w:val="00AD0665"/>
    <w:rsid w:val="00AD07CB"/>
    <w:rsid w:val="00AD186A"/>
    <w:rsid w:val="00AD2394"/>
    <w:rsid w:val="00AD25CF"/>
    <w:rsid w:val="00AD3504"/>
    <w:rsid w:val="00AD47C7"/>
    <w:rsid w:val="00AE14B5"/>
    <w:rsid w:val="00AE475D"/>
    <w:rsid w:val="00AE6653"/>
    <w:rsid w:val="00AE69FF"/>
    <w:rsid w:val="00AE7C3F"/>
    <w:rsid w:val="00AF12B3"/>
    <w:rsid w:val="00AF2819"/>
    <w:rsid w:val="00AF37A0"/>
    <w:rsid w:val="00AF69C5"/>
    <w:rsid w:val="00AF6EAC"/>
    <w:rsid w:val="00AF7C24"/>
    <w:rsid w:val="00B00F32"/>
    <w:rsid w:val="00B02687"/>
    <w:rsid w:val="00B0440D"/>
    <w:rsid w:val="00B046EA"/>
    <w:rsid w:val="00B049A4"/>
    <w:rsid w:val="00B04B4F"/>
    <w:rsid w:val="00B05118"/>
    <w:rsid w:val="00B05D56"/>
    <w:rsid w:val="00B06A35"/>
    <w:rsid w:val="00B06AD1"/>
    <w:rsid w:val="00B0785F"/>
    <w:rsid w:val="00B10621"/>
    <w:rsid w:val="00B113B5"/>
    <w:rsid w:val="00B15134"/>
    <w:rsid w:val="00B15AFF"/>
    <w:rsid w:val="00B16114"/>
    <w:rsid w:val="00B172D0"/>
    <w:rsid w:val="00B217A5"/>
    <w:rsid w:val="00B21B72"/>
    <w:rsid w:val="00B22A0D"/>
    <w:rsid w:val="00B24146"/>
    <w:rsid w:val="00B24673"/>
    <w:rsid w:val="00B27284"/>
    <w:rsid w:val="00B2768C"/>
    <w:rsid w:val="00B30465"/>
    <w:rsid w:val="00B30AD5"/>
    <w:rsid w:val="00B30D51"/>
    <w:rsid w:val="00B30DC9"/>
    <w:rsid w:val="00B318BC"/>
    <w:rsid w:val="00B325D1"/>
    <w:rsid w:val="00B3269A"/>
    <w:rsid w:val="00B33883"/>
    <w:rsid w:val="00B33BAA"/>
    <w:rsid w:val="00B34105"/>
    <w:rsid w:val="00B34BC5"/>
    <w:rsid w:val="00B3587B"/>
    <w:rsid w:val="00B37B7C"/>
    <w:rsid w:val="00B40C33"/>
    <w:rsid w:val="00B41236"/>
    <w:rsid w:val="00B4257E"/>
    <w:rsid w:val="00B42D12"/>
    <w:rsid w:val="00B43E49"/>
    <w:rsid w:val="00B44146"/>
    <w:rsid w:val="00B442E2"/>
    <w:rsid w:val="00B44DE8"/>
    <w:rsid w:val="00B5066B"/>
    <w:rsid w:val="00B5069D"/>
    <w:rsid w:val="00B50BF9"/>
    <w:rsid w:val="00B50CC7"/>
    <w:rsid w:val="00B5367E"/>
    <w:rsid w:val="00B53AB6"/>
    <w:rsid w:val="00B54356"/>
    <w:rsid w:val="00B610D1"/>
    <w:rsid w:val="00B61A32"/>
    <w:rsid w:val="00B62A23"/>
    <w:rsid w:val="00B62CBB"/>
    <w:rsid w:val="00B66A28"/>
    <w:rsid w:val="00B706E9"/>
    <w:rsid w:val="00B71F44"/>
    <w:rsid w:val="00B727F4"/>
    <w:rsid w:val="00B73535"/>
    <w:rsid w:val="00B74011"/>
    <w:rsid w:val="00B749B9"/>
    <w:rsid w:val="00B75ECC"/>
    <w:rsid w:val="00B80E41"/>
    <w:rsid w:val="00B812E5"/>
    <w:rsid w:val="00B81334"/>
    <w:rsid w:val="00B826EF"/>
    <w:rsid w:val="00B82FD1"/>
    <w:rsid w:val="00B84A66"/>
    <w:rsid w:val="00B85A84"/>
    <w:rsid w:val="00B90428"/>
    <w:rsid w:val="00B9058F"/>
    <w:rsid w:val="00B909A1"/>
    <w:rsid w:val="00B90FC3"/>
    <w:rsid w:val="00B912F9"/>
    <w:rsid w:val="00B923C6"/>
    <w:rsid w:val="00B92937"/>
    <w:rsid w:val="00B931E2"/>
    <w:rsid w:val="00B943FE"/>
    <w:rsid w:val="00B945FA"/>
    <w:rsid w:val="00B975C0"/>
    <w:rsid w:val="00BA053B"/>
    <w:rsid w:val="00BA081E"/>
    <w:rsid w:val="00BA4B15"/>
    <w:rsid w:val="00BA713F"/>
    <w:rsid w:val="00BA7C2C"/>
    <w:rsid w:val="00BB00E9"/>
    <w:rsid w:val="00BB0A2A"/>
    <w:rsid w:val="00BB43DA"/>
    <w:rsid w:val="00BB4ADA"/>
    <w:rsid w:val="00BB5F0E"/>
    <w:rsid w:val="00BB60FD"/>
    <w:rsid w:val="00BB6754"/>
    <w:rsid w:val="00BB780E"/>
    <w:rsid w:val="00BB7E5E"/>
    <w:rsid w:val="00BC1E4B"/>
    <w:rsid w:val="00BD168C"/>
    <w:rsid w:val="00BD6A25"/>
    <w:rsid w:val="00BD72AB"/>
    <w:rsid w:val="00BE22D3"/>
    <w:rsid w:val="00BE38A9"/>
    <w:rsid w:val="00BE3933"/>
    <w:rsid w:val="00BE39B2"/>
    <w:rsid w:val="00BE3B1B"/>
    <w:rsid w:val="00BE61FD"/>
    <w:rsid w:val="00BE73A7"/>
    <w:rsid w:val="00BF3044"/>
    <w:rsid w:val="00BF3A4E"/>
    <w:rsid w:val="00BF3AF3"/>
    <w:rsid w:val="00BF3B27"/>
    <w:rsid w:val="00BF3C4C"/>
    <w:rsid w:val="00BF5D45"/>
    <w:rsid w:val="00BF6542"/>
    <w:rsid w:val="00BF76D6"/>
    <w:rsid w:val="00BF7FE5"/>
    <w:rsid w:val="00C01BB9"/>
    <w:rsid w:val="00C02C03"/>
    <w:rsid w:val="00C03C22"/>
    <w:rsid w:val="00C04BEB"/>
    <w:rsid w:val="00C059B1"/>
    <w:rsid w:val="00C06CF9"/>
    <w:rsid w:val="00C072F1"/>
    <w:rsid w:val="00C14DA1"/>
    <w:rsid w:val="00C15F0D"/>
    <w:rsid w:val="00C16889"/>
    <w:rsid w:val="00C176D1"/>
    <w:rsid w:val="00C20905"/>
    <w:rsid w:val="00C23543"/>
    <w:rsid w:val="00C23C21"/>
    <w:rsid w:val="00C25294"/>
    <w:rsid w:val="00C27216"/>
    <w:rsid w:val="00C2727C"/>
    <w:rsid w:val="00C300EB"/>
    <w:rsid w:val="00C30474"/>
    <w:rsid w:val="00C30576"/>
    <w:rsid w:val="00C3123E"/>
    <w:rsid w:val="00C32A28"/>
    <w:rsid w:val="00C36595"/>
    <w:rsid w:val="00C376A6"/>
    <w:rsid w:val="00C37856"/>
    <w:rsid w:val="00C37AC6"/>
    <w:rsid w:val="00C37C64"/>
    <w:rsid w:val="00C40786"/>
    <w:rsid w:val="00C4154C"/>
    <w:rsid w:val="00C422DD"/>
    <w:rsid w:val="00C4383E"/>
    <w:rsid w:val="00C44DBF"/>
    <w:rsid w:val="00C454BA"/>
    <w:rsid w:val="00C469AD"/>
    <w:rsid w:val="00C46EFC"/>
    <w:rsid w:val="00C47CDE"/>
    <w:rsid w:val="00C47DC5"/>
    <w:rsid w:val="00C50274"/>
    <w:rsid w:val="00C508CB"/>
    <w:rsid w:val="00C51BF1"/>
    <w:rsid w:val="00C52758"/>
    <w:rsid w:val="00C54985"/>
    <w:rsid w:val="00C55413"/>
    <w:rsid w:val="00C57AFF"/>
    <w:rsid w:val="00C609F2"/>
    <w:rsid w:val="00C60B71"/>
    <w:rsid w:val="00C62C0D"/>
    <w:rsid w:val="00C63032"/>
    <w:rsid w:val="00C63C06"/>
    <w:rsid w:val="00C64907"/>
    <w:rsid w:val="00C65700"/>
    <w:rsid w:val="00C65C68"/>
    <w:rsid w:val="00C71658"/>
    <w:rsid w:val="00C71C64"/>
    <w:rsid w:val="00C71E4D"/>
    <w:rsid w:val="00C7257F"/>
    <w:rsid w:val="00C73FE5"/>
    <w:rsid w:val="00C747E8"/>
    <w:rsid w:val="00C76DBD"/>
    <w:rsid w:val="00C82504"/>
    <w:rsid w:val="00C84BEB"/>
    <w:rsid w:val="00C84F55"/>
    <w:rsid w:val="00C861D9"/>
    <w:rsid w:val="00C8671D"/>
    <w:rsid w:val="00C86F16"/>
    <w:rsid w:val="00C877AD"/>
    <w:rsid w:val="00C903A3"/>
    <w:rsid w:val="00C929A3"/>
    <w:rsid w:val="00C9359B"/>
    <w:rsid w:val="00C9398B"/>
    <w:rsid w:val="00C94A12"/>
    <w:rsid w:val="00C94BD5"/>
    <w:rsid w:val="00C95C4C"/>
    <w:rsid w:val="00C95E7A"/>
    <w:rsid w:val="00C96183"/>
    <w:rsid w:val="00CA06C1"/>
    <w:rsid w:val="00CA29E5"/>
    <w:rsid w:val="00CA3823"/>
    <w:rsid w:val="00CA549E"/>
    <w:rsid w:val="00CA5CE5"/>
    <w:rsid w:val="00CA6DE1"/>
    <w:rsid w:val="00CB1E59"/>
    <w:rsid w:val="00CB5BEB"/>
    <w:rsid w:val="00CB608A"/>
    <w:rsid w:val="00CB6BBF"/>
    <w:rsid w:val="00CB749F"/>
    <w:rsid w:val="00CB7A82"/>
    <w:rsid w:val="00CB7C1C"/>
    <w:rsid w:val="00CC0DE9"/>
    <w:rsid w:val="00CC34F7"/>
    <w:rsid w:val="00CC37B4"/>
    <w:rsid w:val="00CC41AB"/>
    <w:rsid w:val="00CC6E97"/>
    <w:rsid w:val="00CC71A8"/>
    <w:rsid w:val="00CD0B5A"/>
    <w:rsid w:val="00CD1FED"/>
    <w:rsid w:val="00CD4091"/>
    <w:rsid w:val="00CD46DF"/>
    <w:rsid w:val="00CD5165"/>
    <w:rsid w:val="00CD79DD"/>
    <w:rsid w:val="00CD7A91"/>
    <w:rsid w:val="00CD7DC8"/>
    <w:rsid w:val="00CE0161"/>
    <w:rsid w:val="00CE286B"/>
    <w:rsid w:val="00CE381C"/>
    <w:rsid w:val="00CE4993"/>
    <w:rsid w:val="00CE6E45"/>
    <w:rsid w:val="00CE7E32"/>
    <w:rsid w:val="00CF0856"/>
    <w:rsid w:val="00CF0A29"/>
    <w:rsid w:val="00CF3731"/>
    <w:rsid w:val="00CF3A1B"/>
    <w:rsid w:val="00CF436F"/>
    <w:rsid w:val="00CF4AFF"/>
    <w:rsid w:val="00D0194E"/>
    <w:rsid w:val="00D03B73"/>
    <w:rsid w:val="00D03EF0"/>
    <w:rsid w:val="00D0441B"/>
    <w:rsid w:val="00D04D20"/>
    <w:rsid w:val="00D04EE9"/>
    <w:rsid w:val="00D05382"/>
    <w:rsid w:val="00D064FF"/>
    <w:rsid w:val="00D06843"/>
    <w:rsid w:val="00D06D0E"/>
    <w:rsid w:val="00D0761D"/>
    <w:rsid w:val="00D12213"/>
    <w:rsid w:val="00D14893"/>
    <w:rsid w:val="00D174A8"/>
    <w:rsid w:val="00D20737"/>
    <w:rsid w:val="00D20B76"/>
    <w:rsid w:val="00D2471A"/>
    <w:rsid w:val="00D24C9D"/>
    <w:rsid w:val="00D2600C"/>
    <w:rsid w:val="00D274B9"/>
    <w:rsid w:val="00D27E0A"/>
    <w:rsid w:val="00D30236"/>
    <w:rsid w:val="00D30DED"/>
    <w:rsid w:val="00D31D07"/>
    <w:rsid w:val="00D323CF"/>
    <w:rsid w:val="00D32592"/>
    <w:rsid w:val="00D330CF"/>
    <w:rsid w:val="00D34CDF"/>
    <w:rsid w:val="00D407EB"/>
    <w:rsid w:val="00D40951"/>
    <w:rsid w:val="00D40BAB"/>
    <w:rsid w:val="00D42E48"/>
    <w:rsid w:val="00D42FB4"/>
    <w:rsid w:val="00D430D2"/>
    <w:rsid w:val="00D45F0F"/>
    <w:rsid w:val="00D51492"/>
    <w:rsid w:val="00D51D14"/>
    <w:rsid w:val="00D546FD"/>
    <w:rsid w:val="00D547C4"/>
    <w:rsid w:val="00D54EB8"/>
    <w:rsid w:val="00D62258"/>
    <w:rsid w:val="00D6296A"/>
    <w:rsid w:val="00D656C6"/>
    <w:rsid w:val="00D6628C"/>
    <w:rsid w:val="00D66418"/>
    <w:rsid w:val="00D67991"/>
    <w:rsid w:val="00D711C8"/>
    <w:rsid w:val="00D71496"/>
    <w:rsid w:val="00D72FDA"/>
    <w:rsid w:val="00D74298"/>
    <w:rsid w:val="00D74D45"/>
    <w:rsid w:val="00D76808"/>
    <w:rsid w:val="00D80AED"/>
    <w:rsid w:val="00D822EE"/>
    <w:rsid w:val="00D826CA"/>
    <w:rsid w:val="00D83F96"/>
    <w:rsid w:val="00D84091"/>
    <w:rsid w:val="00D840D0"/>
    <w:rsid w:val="00D874FF"/>
    <w:rsid w:val="00D906DC"/>
    <w:rsid w:val="00D90F93"/>
    <w:rsid w:val="00D914D8"/>
    <w:rsid w:val="00D91AD0"/>
    <w:rsid w:val="00D91CC5"/>
    <w:rsid w:val="00D934D1"/>
    <w:rsid w:val="00D94105"/>
    <w:rsid w:val="00DA0A0A"/>
    <w:rsid w:val="00DA12F9"/>
    <w:rsid w:val="00DA177D"/>
    <w:rsid w:val="00DA1C02"/>
    <w:rsid w:val="00DA299D"/>
    <w:rsid w:val="00DA4185"/>
    <w:rsid w:val="00DA46A4"/>
    <w:rsid w:val="00DB0813"/>
    <w:rsid w:val="00DB0D93"/>
    <w:rsid w:val="00DB1D9B"/>
    <w:rsid w:val="00DB32CD"/>
    <w:rsid w:val="00DB3D31"/>
    <w:rsid w:val="00DB71FB"/>
    <w:rsid w:val="00DB79F5"/>
    <w:rsid w:val="00DC109B"/>
    <w:rsid w:val="00DC148E"/>
    <w:rsid w:val="00DC254A"/>
    <w:rsid w:val="00DC3CC8"/>
    <w:rsid w:val="00DC4823"/>
    <w:rsid w:val="00DC50D0"/>
    <w:rsid w:val="00DC594A"/>
    <w:rsid w:val="00DC5DA1"/>
    <w:rsid w:val="00DC6CAC"/>
    <w:rsid w:val="00DD008C"/>
    <w:rsid w:val="00DD0DB0"/>
    <w:rsid w:val="00DD20A9"/>
    <w:rsid w:val="00DD4E34"/>
    <w:rsid w:val="00DD5F50"/>
    <w:rsid w:val="00DD6062"/>
    <w:rsid w:val="00DE11DE"/>
    <w:rsid w:val="00DE2FA5"/>
    <w:rsid w:val="00DE39FD"/>
    <w:rsid w:val="00DE42EF"/>
    <w:rsid w:val="00DE4925"/>
    <w:rsid w:val="00DE4E0C"/>
    <w:rsid w:val="00DE5D60"/>
    <w:rsid w:val="00DE5ECF"/>
    <w:rsid w:val="00DE6122"/>
    <w:rsid w:val="00DF49E0"/>
    <w:rsid w:val="00DF5C57"/>
    <w:rsid w:val="00DF7D26"/>
    <w:rsid w:val="00E013EB"/>
    <w:rsid w:val="00E0268F"/>
    <w:rsid w:val="00E0270F"/>
    <w:rsid w:val="00E041BA"/>
    <w:rsid w:val="00E04442"/>
    <w:rsid w:val="00E05B18"/>
    <w:rsid w:val="00E05CB8"/>
    <w:rsid w:val="00E1080C"/>
    <w:rsid w:val="00E10A33"/>
    <w:rsid w:val="00E10B40"/>
    <w:rsid w:val="00E110B5"/>
    <w:rsid w:val="00E1129D"/>
    <w:rsid w:val="00E12692"/>
    <w:rsid w:val="00E12EDA"/>
    <w:rsid w:val="00E132C5"/>
    <w:rsid w:val="00E13EB5"/>
    <w:rsid w:val="00E1402F"/>
    <w:rsid w:val="00E15791"/>
    <w:rsid w:val="00E158E1"/>
    <w:rsid w:val="00E1617C"/>
    <w:rsid w:val="00E161C0"/>
    <w:rsid w:val="00E175D8"/>
    <w:rsid w:val="00E20E77"/>
    <w:rsid w:val="00E22F47"/>
    <w:rsid w:val="00E231CF"/>
    <w:rsid w:val="00E23717"/>
    <w:rsid w:val="00E23EA8"/>
    <w:rsid w:val="00E271A0"/>
    <w:rsid w:val="00E27309"/>
    <w:rsid w:val="00E274F3"/>
    <w:rsid w:val="00E2779E"/>
    <w:rsid w:val="00E277AC"/>
    <w:rsid w:val="00E3249F"/>
    <w:rsid w:val="00E32A0A"/>
    <w:rsid w:val="00E33BE4"/>
    <w:rsid w:val="00E42074"/>
    <w:rsid w:val="00E43E97"/>
    <w:rsid w:val="00E44AB8"/>
    <w:rsid w:val="00E47622"/>
    <w:rsid w:val="00E47869"/>
    <w:rsid w:val="00E47DC0"/>
    <w:rsid w:val="00E52D6E"/>
    <w:rsid w:val="00E540C1"/>
    <w:rsid w:val="00E54C40"/>
    <w:rsid w:val="00E54CC6"/>
    <w:rsid w:val="00E56678"/>
    <w:rsid w:val="00E6113F"/>
    <w:rsid w:val="00E61E34"/>
    <w:rsid w:val="00E63727"/>
    <w:rsid w:val="00E63D77"/>
    <w:rsid w:val="00E6415F"/>
    <w:rsid w:val="00E658BA"/>
    <w:rsid w:val="00E66730"/>
    <w:rsid w:val="00E67750"/>
    <w:rsid w:val="00E70810"/>
    <w:rsid w:val="00E74C8C"/>
    <w:rsid w:val="00E75523"/>
    <w:rsid w:val="00E75925"/>
    <w:rsid w:val="00E75FAD"/>
    <w:rsid w:val="00E81D5B"/>
    <w:rsid w:val="00E8263C"/>
    <w:rsid w:val="00E828E9"/>
    <w:rsid w:val="00E83E8B"/>
    <w:rsid w:val="00E8449F"/>
    <w:rsid w:val="00E844BE"/>
    <w:rsid w:val="00E87044"/>
    <w:rsid w:val="00E9030D"/>
    <w:rsid w:val="00E90F05"/>
    <w:rsid w:val="00E929E5"/>
    <w:rsid w:val="00E93127"/>
    <w:rsid w:val="00E93595"/>
    <w:rsid w:val="00E94DFB"/>
    <w:rsid w:val="00E961B7"/>
    <w:rsid w:val="00E9650E"/>
    <w:rsid w:val="00EA13DD"/>
    <w:rsid w:val="00EA1574"/>
    <w:rsid w:val="00EA2E45"/>
    <w:rsid w:val="00EA420C"/>
    <w:rsid w:val="00EA466E"/>
    <w:rsid w:val="00EA46AC"/>
    <w:rsid w:val="00EA70DA"/>
    <w:rsid w:val="00EB0BC8"/>
    <w:rsid w:val="00EB1D0C"/>
    <w:rsid w:val="00EB248D"/>
    <w:rsid w:val="00EB3BF0"/>
    <w:rsid w:val="00EB5450"/>
    <w:rsid w:val="00EB723F"/>
    <w:rsid w:val="00EC0787"/>
    <w:rsid w:val="00EC25FB"/>
    <w:rsid w:val="00EC3265"/>
    <w:rsid w:val="00EC33FA"/>
    <w:rsid w:val="00EC35EA"/>
    <w:rsid w:val="00EC3B5B"/>
    <w:rsid w:val="00EC3E89"/>
    <w:rsid w:val="00EC4263"/>
    <w:rsid w:val="00EC7B32"/>
    <w:rsid w:val="00EC7C4F"/>
    <w:rsid w:val="00ED0058"/>
    <w:rsid w:val="00ED0F4B"/>
    <w:rsid w:val="00ED23FA"/>
    <w:rsid w:val="00ED25AB"/>
    <w:rsid w:val="00ED7304"/>
    <w:rsid w:val="00ED7BBA"/>
    <w:rsid w:val="00EE00C5"/>
    <w:rsid w:val="00EE10BF"/>
    <w:rsid w:val="00EE2925"/>
    <w:rsid w:val="00EE4E80"/>
    <w:rsid w:val="00EE7027"/>
    <w:rsid w:val="00EF1610"/>
    <w:rsid w:val="00EF24FA"/>
    <w:rsid w:val="00EF3C4D"/>
    <w:rsid w:val="00EF59A0"/>
    <w:rsid w:val="00EF5F56"/>
    <w:rsid w:val="00EF6ED6"/>
    <w:rsid w:val="00EF7AEA"/>
    <w:rsid w:val="00F00C70"/>
    <w:rsid w:val="00F05BD9"/>
    <w:rsid w:val="00F05E24"/>
    <w:rsid w:val="00F06168"/>
    <w:rsid w:val="00F1017C"/>
    <w:rsid w:val="00F10BCB"/>
    <w:rsid w:val="00F10D65"/>
    <w:rsid w:val="00F110F0"/>
    <w:rsid w:val="00F1502D"/>
    <w:rsid w:val="00F167DE"/>
    <w:rsid w:val="00F170A0"/>
    <w:rsid w:val="00F1722E"/>
    <w:rsid w:val="00F174CD"/>
    <w:rsid w:val="00F20B6B"/>
    <w:rsid w:val="00F20BFA"/>
    <w:rsid w:val="00F21053"/>
    <w:rsid w:val="00F22BAC"/>
    <w:rsid w:val="00F23BBC"/>
    <w:rsid w:val="00F2519C"/>
    <w:rsid w:val="00F25505"/>
    <w:rsid w:val="00F27CAB"/>
    <w:rsid w:val="00F27FB3"/>
    <w:rsid w:val="00F30D5A"/>
    <w:rsid w:val="00F32F84"/>
    <w:rsid w:val="00F33EAF"/>
    <w:rsid w:val="00F34477"/>
    <w:rsid w:val="00F3481A"/>
    <w:rsid w:val="00F36AE4"/>
    <w:rsid w:val="00F36D3A"/>
    <w:rsid w:val="00F442DC"/>
    <w:rsid w:val="00F44922"/>
    <w:rsid w:val="00F45DB1"/>
    <w:rsid w:val="00F466FD"/>
    <w:rsid w:val="00F51E23"/>
    <w:rsid w:val="00F51F5A"/>
    <w:rsid w:val="00F535DF"/>
    <w:rsid w:val="00F53A85"/>
    <w:rsid w:val="00F53B0F"/>
    <w:rsid w:val="00F554A4"/>
    <w:rsid w:val="00F56363"/>
    <w:rsid w:val="00F57BBE"/>
    <w:rsid w:val="00F60C4E"/>
    <w:rsid w:val="00F63596"/>
    <w:rsid w:val="00F654B3"/>
    <w:rsid w:val="00F71D74"/>
    <w:rsid w:val="00F7245E"/>
    <w:rsid w:val="00F72A31"/>
    <w:rsid w:val="00F72F0F"/>
    <w:rsid w:val="00F743A0"/>
    <w:rsid w:val="00F758D7"/>
    <w:rsid w:val="00F75C4A"/>
    <w:rsid w:val="00F77177"/>
    <w:rsid w:val="00F81259"/>
    <w:rsid w:val="00F81D20"/>
    <w:rsid w:val="00F8265E"/>
    <w:rsid w:val="00F82820"/>
    <w:rsid w:val="00F836CD"/>
    <w:rsid w:val="00F83840"/>
    <w:rsid w:val="00F83C47"/>
    <w:rsid w:val="00F8486E"/>
    <w:rsid w:val="00F87CF0"/>
    <w:rsid w:val="00F90F32"/>
    <w:rsid w:val="00F91216"/>
    <w:rsid w:val="00F922EF"/>
    <w:rsid w:val="00F94A95"/>
    <w:rsid w:val="00F958EF"/>
    <w:rsid w:val="00F95950"/>
    <w:rsid w:val="00F97401"/>
    <w:rsid w:val="00F978A1"/>
    <w:rsid w:val="00FA13D2"/>
    <w:rsid w:val="00FA1DB7"/>
    <w:rsid w:val="00FA26A3"/>
    <w:rsid w:val="00FA47EC"/>
    <w:rsid w:val="00FA4C21"/>
    <w:rsid w:val="00FA58AA"/>
    <w:rsid w:val="00FA5CB3"/>
    <w:rsid w:val="00FA7161"/>
    <w:rsid w:val="00FB0AB6"/>
    <w:rsid w:val="00FB49B8"/>
    <w:rsid w:val="00FB65AF"/>
    <w:rsid w:val="00FC1173"/>
    <w:rsid w:val="00FC1232"/>
    <w:rsid w:val="00FC1B6E"/>
    <w:rsid w:val="00FC386F"/>
    <w:rsid w:val="00FC4DA8"/>
    <w:rsid w:val="00FC53B6"/>
    <w:rsid w:val="00FC7B44"/>
    <w:rsid w:val="00FD2781"/>
    <w:rsid w:val="00FD2C1F"/>
    <w:rsid w:val="00FD3E11"/>
    <w:rsid w:val="00FD4D86"/>
    <w:rsid w:val="00FD620B"/>
    <w:rsid w:val="00FD62E2"/>
    <w:rsid w:val="00FD6319"/>
    <w:rsid w:val="00FD6F1F"/>
    <w:rsid w:val="00FD7198"/>
    <w:rsid w:val="00FD7E5C"/>
    <w:rsid w:val="00FE14A0"/>
    <w:rsid w:val="00FE1A42"/>
    <w:rsid w:val="00FE20F8"/>
    <w:rsid w:val="00FE4619"/>
    <w:rsid w:val="00FE4C2F"/>
    <w:rsid w:val="00FE7834"/>
    <w:rsid w:val="00FF0E2A"/>
    <w:rsid w:val="00FF1ED5"/>
    <w:rsid w:val="00FF2747"/>
    <w:rsid w:val="00FF3CD1"/>
    <w:rsid w:val="00FF3EAF"/>
    <w:rsid w:val="00FF4B4D"/>
    <w:rsid w:val="00FF4CDF"/>
    <w:rsid w:val="00FF5616"/>
    <w:rsid w:val="00FF58CC"/>
    <w:rsid w:val="00FF59AA"/>
    <w:rsid w:val="00FF5C0C"/>
    <w:rsid w:val="00FF69F2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AA47D"/>
  <w15:chartTrackingRefBased/>
  <w15:docId w15:val="{372CF4EF-E217-4A1F-80DA-62A6B7FA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11B"/>
    <w:pPr>
      <w:widowControl w:val="0"/>
      <w:suppressAutoHyphens/>
      <w:spacing w:after="0" w:line="240" w:lineRule="auto"/>
    </w:pPr>
    <w:rPr>
      <w:rFonts w:ascii="Arial" w:eastAsia="SimSun" w:hAnsi="Arial" w:cs="Mangal"/>
      <w:kern w:val="24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autoRedefine/>
    <w:qFormat/>
    <w:rsid w:val="00FA26A3"/>
    <w:pPr>
      <w:keepNext/>
      <w:widowControl/>
      <w:suppressAutoHyphens w:val="0"/>
      <w:spacing w:before="360" w:after="120"/>
      <w:ind w:left="1418" w:hanging="1418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autoRedefine/>
    <w:qFormat/>
    <w:rsid w:val="00FA26A3"/>
    <w:pPr>
      <w:keepNext/>
      <w:widowControl/>
      <w:numPr>
        <w:ilvl w:val="1"/>
        <w:numId w:val="1"/>
      </w:numPr>
      <w:suppressAutoHyphens w:val="0"/>
      <w:spacing w:before="240" w:after="120"/>
      <w:ind w:left="578" w:hanging="578"/>
      <w:jc w:val="both"/>
      <w:outlineLvl w:val="1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F56A0"/>
    <w:pPr>
      <w:keepNext/>
      <w:keepLines/>
      <w:numPr>
        <w:ilvl w:val="1"/>
        <w:numId w:val="2"/>
      </w:numPr>
      <w:suppressAutoHyphens w:val="0"/>
      <w:spacing w:before="120" w:after="120"/>
      <w:jc w:val="both"/>
      <w:outlineLvl w:val="2"/>
    </w:pPr>
    <w:rPr>
      <w:rFonts w:eastAsiaTheme="majorEastAsia" w:cs="Arial"/>
      <w:color w:val="000000" w:themeColor="text1"/>
      <w:szCs w:val="21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442DC"/>
    <w:pPr>
      <w:spacing w:before="360"/>
      <w:ind w:left="567" w:hanging="567"/>
      <w:outlineLvl w:val="3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26A3"/>
    <w:rPr>
      <w:rFonts w:ascii="Arial" w:eastAsia="SimSun" w:hAnsi="Arial" w:cs="Mangal"/>
      <w:b/>
      <w:kern w:val="24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FA26A3"/>
    <w:rPr>
      <w:rFonts w:ascii="Arial" w:eastAsia="SimSun" w:hAnsi="Arial" w:cs="Mangal"/>
      <w:kern w:val="24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rsid w:val="008931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9317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pierwszynagowek">
    <w:name w:val="pierwszy nagłowek"/>
    <w:rsid w:val="00893178"/>
    <w:pPr>
      <w:suppressAutoHyphens/>
      <w:spacing w:before="120" w:after="0" w:line="240" w:lineRule="auto"/>
      <w:jc w:val="both"/>
    </w:pPr>
    <w:rPr>
      <w:rFonts w:ascii="Arial" w:eastAsia="Times New Roman" w:hAnsi="Arial" w:cs="Arial"/>
      <w:bCs/>
      <w:kern w:val="1"/>
      <w:sz w:val="24"/>
      <w:szCs w:val="24"/>
      <w:lang w:eastAsia="ar-SA"/>
    </w:rPr>
  </w:style>
  <w:style w:type="paragraph" w:customStyle="1" w:styleId="Default">
    <w:name w:val="Default"/>
    <w:rsid w:val="00E870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F56A0"/>
    <w:rPr>
      <w:rFonts w:ascii="Arial" w:eastAsiaTheme="majorEastAsia" w:hAnsi="Arial" w:cs="Arial"/>
      <w:color w:val="000000" w:themeColor="text1"/>
      <w:kern w:val="24"/>
      <w:sz w:val="24"/>
      <w:szCs w:val="21"/>
      <w:lang w:eastAsia="hi-I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F442DC"/>
    <w:rPr>
      <w:rFonts w:ascii="Arial" w:eastAsia="Times New Roman" w:hAnsi="Arial" w:cs="Arial"/>
      <w:color w:val="000000" w:themeColor="text1"/>
      <w:kern w:val="24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rsid w:val="00E87044"/>
    <w:pPr>
      <w:widowControl/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kern w:val="0"/>
      <w:lang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E87044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87044"/>
  </w:style>
  <w:style w:type="paragraph" w:styleId="Stopka">
    <w:name w:val="footer"/>
    <w:basedOn w:val="Normalny"/>
    <w:link w:val="StopkaZnak"/>
    <w:uiPriority w:val="99"/>
    <w:rsid w:val="00E87044"/>
    <w:pPr>
      <w:widowControl/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kern w:val="0"/>
      <w:lang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E87044"/>
    <w:rPr>
      <w:rFonts w:ascii="Arial" w:eastAsia="Times New Roman" w:hAnsi="Arial" w:cs="Times New Roman"/>
      <w:sz w:val="24"/>
      <w:szCs w:val="24"/>
      <w:lang w:eastAsia="pl-PL"/>
    </w:rPr>
  </w:style>
  <w:style w:type="character" w:styleId="Hipercze">
    <w:name w:val="Hyperlink"/>
    <w:uiPriority w:val="99"/>
    <w:rsid w:val="00E87044"/>
    <w:rPr>
      <w:color w:val="0000FF"/>
      <w:u w:val="single"/>
    </w:rPr>
  </w:style>
  <w:style w:type="character" w:styleId="Odwoaniedokomentarza">
    <w:name w:val="annotation reference"/>
    <w:uiPriority w:val="99"/>
    <w:rsid w:val="00E870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87044"/>
    <w:pPr>
      <w:widowControl/>
      <w:suppressAutoHyphens w:val="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7044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7044"/>
    <w:pPr>
      <w:widowControl/>
      <w:suppressAutoHyphens w:val="0"/>
      <w:ind w:left="720"/>
      <w:contextualSpacing/>
      <w:jc w:val="both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rsid w:val="00E87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E87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siatki1jasna">
    <w:name w:val="Grid Table 1 Light"/>
    <w:basedOn w:val="Standardowy"/>
    <w:uiPriority w:val="46"/>
    <w:rsid w:val="00E87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704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04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654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5ciemnaakcent11">
    <w:name w:val="Tabela siatki 5 — ciemna — akcent 11"/>
    <w:basedOn w:val="Standardowy"/>
    <w:next w:val="Tabelasiatki5ciemnaakcent1"/>
    <w:uiPriority w:val="50"/>
    <w:rsid w:val="00654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elasiatki1jasna1">
    <w:name w:val="Tabela siatki 1 — jasna1"/>
    <w:basedOn w:val="Standardowy"/>
    <w:next w:val="Tabelasiatki1jasna"/>
    <w:uiPriority w:val="46"/>
    <w:rsid w:val="00654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581C"/>
    <w:pPr>
      <w:widowControl w:val="0"/>
      <w:suppressAutoHyphens/>
      <w:jc w:val="left"/>
    </w:pPr>
    <w:rPr>
      <w:rFonts w:ascii="Times New Roman" w:eastAsia="SimSun" w:hAnsi="Times New Roman" w:cs="Mangal"/>
      <w:b/>
      <w:bCs/>
      <w:kern w:val="1"/>
      <w:szCs w:val="18"/>
      <w:lang w:eastAsia="hi-I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581C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table" w:styleId="Tabelasiatki1jasnaakcent1">
    <w:name w:val="Grid Table 1 Light Accent 1"/>
    <w:basedOn w:val="Standardowy"/>
    <w:uiPriority w:val="46"/>
    <w:rsid w:val="006D0DB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1">
    <w:name w:val="Grid Table 4 Accent 1"/>
    <w:basedOn w:val="Standardowy"/>
    <w:uiPriority w:val="49"/>
    <w:rsid w:val="005318E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Poprawka">
    <w:name w:val="Revision"/>
    <w:hidden/>
    <w:uiPriority w:val="99"/>
    <w:semiHidden/>
    <w:rsid w:val="00B82FD1"/>
    <w:pPr>
      <w:spacing w:after="0" w:line="240" w:lineRule="auto"/>
    </w:pPr>
    <w:rPr>
      <w:rFonts w:ascii="Arial" w:eastAsia="SimSun" w:hAnsi="Arial" w:cs="Mangal"/>
      <w:kern w:val="24"/>
      <w:sz w:val="24"/>
      <w:szCs w:val="21"/>
      <w:lang w:eastAsia="hi-IN" w:bidi="hi-IN"/>
    </w:rPr>
  </w:style>
  <w:style w:type="paragraph" w:styleId="Bezodstpw">
    <w:name w:val="No Spacing"/>
    <w:uiPriority w:val="1"/>
    <w:qFormat/>
    <w:rsid w:val="00E10A33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656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179A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D11C1"/>
    <w:pPr>
      <w:keepLines/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0D11C1"/>
    <w:pPr>
      <w:spacing w:after="100"/>
    </w:pPr>
    <w:rPr>
      <w:szCs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0D11C1"/>
    <w:pPr>
      <w:tabs>
        <w:tab w:val="left" w:pos="880"/>
        <w:tab w:val="right" w:leader="dot" w:pos="9964"/>
      </w:tabs>
      <w:spacing w:after="100"/>
      <w:ind w:left="851" w:hanging="611"/>
    </w:pPr>
    <w:rPr>
      <w:szCs w:val="21"/>
    </w:rPr>
  </w:style>
  <w:style w:type="paragraph" w:styleId="Spistreci3">
    <w:name w:val="toc 3"/>
    <w:basedOn w:val="Normalny"/>
    <w:next w:val="Normalny"/>
    <w:autoRedefine/>
    <w:uiPriority w:val="39"/>
    <w:unhideWhenUsed/>
    <w:rsid w:val="000D11C1"/>
    <w:pPr>
      <w:spacing w:after="100"/>
      <w:ind w:left="480"/>
    </w:pPr>
    <w:rPr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9D4A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3690F-6155-419F-B652-07C2FDC6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648</Words>
  <Characters>4422</Characters>
  <Application>Microsoft Office Word</Application>
  <DocSecurity>0</DocSecurity>
  <Lines>110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Karaszewska Renata (PKN)</dc:creator>
  <cp:keywords/>
  <dc:description/>
  <cp:lastModifiedBy>Karolak Dariusz (ORL)</cp:lastModifiedBy>
  <cp:revision>2</cp:revision>
  <cp:lastPrinted>2026-03-16T10:31:00Z</cp:lastPrinted>
  <dcterms:created xsi:type="dcterms:W3CDTF">2026-04-10T08:12:00Z</dcterms:created>
  <dcterms:modified xsi:type="dcterms:W3CDTF">2026-04-10T08:12:00Z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2025-11-25T15:31:37Z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d5c06460-84fd-424d-8795-49f56ef616bf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